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E9A4BAD"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E56B95">
        <w:rPr>
          <w:rFonts w:ascii="Arial" w:eastAsiaTheme="minorEastAsia" w:hAnsi="Arial" w:cs="Arial"/>
          <w:b/>
          <w:sz w:val="24"/>
          <w:szCs w:val="24"/>
          <w:lang w:eastAsia="zh-CN"/>
        </w:rPr>
        <w:t>6</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E56B95">
        <w:rPr>
          <w:rFonts w:ascii="Arial" w:eastAsiaTheme="minorEastAsia" w:hAnsi="Arial" w:cs="Arial"/>
          <w:b/>
          <w:sz w:val="24"/>
          <w:szCs w:val="24"/>
          <w:lang w:eastAsia="zh-CN"/>
        </w:rPr>
        <w:t>1</w:t>
      </w:r>
      <w:r w:rsidR="0041103B">
        <w:rPr>
          <w:rFonts w:ascii="Arial" w:eastAsiaTheme="minorEastAsia" w:hAnsi="Arial" w:cs="Arial"/>
          <w:b/>
          <w:sz w:val="24"/>
          <w:szCs w:val="24"/>
          <w:lang w:eastAsia="zh-CN"/>
        </w:rPr>
        <w:t>2053</w:t>
      </w:r>
      <w:bookmarkStart w:id="2" w:name="_GoBack"/>
      <w:bookmarkEnd w:id="2"/>
    </w:p>
    <w:bookmarkEnd w:id="1"/>
    <w:p w14:paraId="55203D1C" w14:textId="4E7BC5B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E56B95">
        <w:rPr>
          <w:rFonts w:ascii="Arial" w:eastAsiaTheme="minorEastAsia" w:hAnsi="Arial" w:cs="Arial"/>
          <w:b/>
          <w:sz w:val="24"/>
          <w:szCs w:val="24"/>
          <w:lang w:eastAsia="zh-CN"/>
        </w:rPr>
        <w:t>Aug</w:t>
      </w:r>
      <w:r w:rsidR="00484C5D">
        <w:rPr>
          <w:rFonts w:ascii="Arial" w:eastAsiaTheme="minorEastAsia" w:hAnsi="Arial" w:cs="Arial" w:hint="eastAsia"/>
          <w:b/>
          <w:sz w:val="24"/>
          <w:szCs w:val="24"/>
          <w:lang w:eastAsia="zh-CN"/>
        </w:rPr>
        <w:t>.</w:t>
      </w:r>
      <w:r w:rsidR="00E56B95">
        <w:rPr>
          <w:rFonts w:ascii="Arial" w:eastAsiaTheme="minorEastAsia" w:hAnsi="Arial" w:cs="Arial"/>
          <w:b/>
          <w:sz w:val="24"/>
          <w:szCs w:val="24"/>
          <w:lang w:eastAsia="zh-CN"/>
        </w:rPr>
        <w:t xml:space="preserve"> 17</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E56B95">
        <w:rPr>
          <w:rFonts w:ascii="Arial" w:eastAsiaTheme="minorEastAsia" w:hAnsi="Arial" w:cs="Arial"/>
          <w:b/>
          <w:sz w:val="24"/>
          <w:szCs w:val="24"/>
          <w:lang w:eastAsia="zh-CN"/>
        </w:rPr>
        <w:t>Aug</w:t>
      </w:r>
      <w:r w:rsidR="00484C5D">
        <w:rPr>
          <w:rFonts w:ascii="Arial" w:eastAsiaTheme="minorEastAsia" w:hAnsi="Arial" w:cs="Arial" w:hint="eastAsia"/>
          <w:b/>
          <w:sz w:val="24"/>
          <w:szCs w:val="24"/>
          <w:lang w:eastAsia="zh-CN"/>
        </w:rPr>
        <w:t>.</w:t>
      </w:r>
      <w:r w:rsidR="00E56B95">
        <w:rPr>
          <w:rFonts w:ascii="Arial" w:eastAsiaTheme="minorEastAsia" w:hAnsi="Arial" w:cs="Arial"/>
          <w:b/>
          <w:sz w:val="24"/>
          <w:szCs w:val="24"/>
          <w:lang w:eastAsia="zh-CN"/>
        </w:rPr>
        <w:t xml:space="preserve"> 28</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2E65E22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63AF4">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B57622">
        <w:rPr>
          <w:rFonts w:ascii="Arial" w:eastAsiaTheme="minorEastAsia" w:hAnsi="Arial" w:cs="Arial"/>
          <w:color w:val="000000"/>
          <w:sz w:val="22"/>
          <w:lang w:eastAsia="zh-CN"/>
        </w:rPr>
        <w:t>1</w:t>
      </w:r>
      <w:r w:rsidR="00B63AF4">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B57622">
        <w:rPr>
          <w:rFonts w:ascii="Arial" w:eastAsiaTheme="minorEastAsia" w:hAnsi="Arial" w:cs="Arial"/>
          <w:color w:val="000000"/>
          <w:sz w:val="22"/>
          <w:lang w:eastAsia="zh-CN"/>
        </w:rPr>
        <w:t>1</w:t>
      </w:r>
    </w:p>
    <w:p w14:paraId="50D5329D" w14:textId="59D7C2A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905C2">
        <w:rPr>
          <w:rFonts w:ascii="Arial" w:hAnsi="Arial" w:cs="Arial"/>
          <w:color w:val="000000"/>
          <w:sz w:val="22"/>
          <w:lang w:eastAsia="zh-CN"/>
        </w:rPr>
        <w:t>Moderator (Z</w:t>
      </w:r>
      <w:r w:rsidR="00B57622">
        <w:rPr>
          <w:rFonts w:ascii="Arial" w:hAnsi="Arial" w:cs="Arial"/>
          <w:color w:val="000000"/>
          <w:sz w:val="22"/>
          <w:lang w:eastAsia="zh-CN"/>
        </w:rPr>
        <w:t>TE</w:t>
      </w:r>
      <w:r w:rsidR="001905C2">
        <w:rPr>
          <w:rFonts w:ascii="Arial" w:hAnsi="Arial" w:cs="Arial"/>
          <w:color w:val="000000"/>
          <w:sz w:val="22"/>
          <w:lang w:eastAsia="zh-CN"/>
        </w:rPr>
        <w:t>)</w:t>
      </w:r>
    </w:p>
    <w:p w14:paraId="1E0389E7" w14:textId="36B9346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B57622">
        <w:rPr>
          <w:rFonts w:ascii="Arial" w:eastAsiaTheme="minorEastAsia" w:hAnsi="Arial" w:cs="Arial"/>
          <w:color w:val="000000"/>
          <w:sz w:val="22"/>
          <w:lang w:eastAsia="zh-CN"/>
        </w:rPr>
        <w:t xml:space="preserve"> </w:t>
      </w:r>
      <w:r w:rsidR="00882A20" w:rsidRPr="00882A20">
        <w:rPr>
          <w:rFonts w:ascii="Arial" w:eastAsiaTheme="minorEastAsia" w:hAnsi="Arial" w:cs="Arial"/>
          <w:color w:val="000000"/>
          <w:sz w:val="22"/>
          <w:lang w:eastAsia="zh-CN"/>
        </w:rPr>
        <w:t>[9</w:t>
      </w:r>
      <w:r w:rsidR="00E56B95">
        <w:rPr>
          <w:rFonts w:ascii="Arial" w:eastAsiaTheme="minorEastAsia" w:hAnsi="Arial" w:cs="Arial"/>
          <w:color w:val="000000"/>
          <w:sz w:val="22"/>
          <w:lang w:eastAsia="zh-CN"/>
        </w:rPr>
        <w:t>6</w:t>
      </w:r>
      <w:r w:rsidR="00882A20" w:rsidRPr="00882A20">
        <w:rPr>
          <w:rFonts w:ascii="Arial" w:eastAsiaTheme="minorEastAsia" w:hAnsi="Arial" w:cs="Arial"/>
          <w:color w:val="000000"/>
          <w:sz w:val="22"/>
          <w:lang w:eastAsia="zh-CN"/>
        </w:rPr>
        <w:t>e]</w:t>
      </w:r>
      <w:r w:rsidR="00882A20">
        <w:rPr>
          <w:rFonts w:ascii="Arial" w:eastAsiaTheme="minorEastAsia" w:hAnsi="Arial" w:cs="Arial"/>
          <w:color w:val="000000"/>
          <w:sz w:val="22"/>
          <w:lang w:eastAsia="zh-CN"/>
        </w:rPr>
        <w:t xml:space="preserve"> </w:t>
      </w:r>
      <w:r w:rsidR="00882A20" w:rsidRPr="00882A20">
        <w:rPr>
          <w:rFonts w:ascii="Arial" w:eastAsiaTheme="minorEastAsia" w:hAnsi="Arial" w:cs="Arial"/>
          <w:color w:val="000000"/>
          <w:sz w:val="22"/>
          <w:lang w:eastAsia="zh-CN"/>
        </w:rPr>
        <w:t>[</w:t>
      </w:r>
      <w:r w:rsidR="00F55812">
        <w:rPr>
          <w:rFonts w:ascii="Arial" w:eastAsiaTheme="minorEastAsia" w:hAnsi="Arial" w:cs="Arial"/>
          <w:color w:val="000000"/>
          <w:sz w:val="22"/>
          <w:lang w:eastAsia="zh-CN"/>
        </w:rPr>
        <w:t>22</w:t>
      </w:r>
      <w:r w:rsidR="00E56B95">
        <w:rPr>
          <w:rFonts w:ascii="Arial" w:eastAsiaTheme="minorEastAsia" w:hAnsi="Arial" w:cs="Arial"/>
          <w:color w:val="000000"/>
          <w:sz w:val="22"/>
          <w:lang w:eastAsia="zh-CN"/>
        </w:rPr>
        <w:t>2</w:t>
      </w:r>
      <w:r w:rsidR="00882A20" w:rsidRPr="00882A20">
        <w:rPr>
          <w:rFonts w:ascii="Arial" w:eastAsiaTheme="minorEastAsia" w:hAnsi="Arial" w:cs="Arial"/>
          <w:color w:val="000000"/>
          <w:sz w:val="22"/>
          <w:lang w:eastAsia="zh-CN"/>
        </w:rPr>
        <w:t>] NR_RRM_Enh_RRM_2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33B81F2" w14:textId="24D109BB" w:rsidR="00C20BD7" w:rsidRDefault="00C20BD7" w:rsidP="00C20BD7">
      <w:pPr>
        <w:rPr>
          <w:color w:val="000000" w:themeColor="text1"/>
          <w:lang w:eastAsia="zh-CN"/>
        </w:rPr>
      </w:pPr>
      <w:r w:rsidRPr="0003440C">
        <w:rPr>
          <w:rFonts w:hint="eastAsia"/>
          <w:color w:val="000000" w:themeColor="text1"/>
          <w:lang w:eastAsia="zh-CN"/>
        </w:rPr>
        <w:t>Th</w:t>
      </w:r>
      <w:r w:rsidRPr="0003440C">
        <w:rPr>
          <w:color w:val="000000" w:themeColor="text1"/>
          <w:lang w:eastAsia="zh-CN"/>
        </w:rPr>
        <w:t>e scope of this email discussion</w:t>
      </w:r>
      <w:r w:rsidR="008569FB">
        <w:rPr>
          <w:color w:val="000000" w:themeColor="text1"/>
          <w:lang w:eastAsia="zh-CN"/>
        </w:rPr>
        <w:t xml:space="preserve"> summary</w:t>
      </w:r>
      <w:r w:rsidRPr="0003440C">
        <w:rPr>
          <w:color w:val="000000" w:themeColor="text1"/>
          <w:lang w:eastAsia="zh-CN"/>
        </w:rPr>
        <w:t xml:space="preserve"> covers </w:t>
      </w:r>
      <w:r>
        <w:rPr>
          <w:color w:val="000000" w:themeColor="text1"/>
          <w:lang w:eastAsia="zh-CN"/>
        </w:rPr>
        <w:t xml:space="preserve">following </w:t>
      </w:r>
      <w:r w:rsidRPr="0003440C">
        <w:rPr>
          <w:color w:val="000000" w:themeColor="text1"/>
          <w:lang w:eastAsia="zh-CN"/>
        </w:rPr>
        <w:t xml:space="preserve">agenda </w:t>
      </w:r>
      <w:r>
        <w:rPr>
          <w:color w:val="000000" w:themeColor="text1"/>
          <w:lang w:eastAsia="zh-CN"/>
        </w:rPr>
        <w:t>items.</w:t>
      </w:r>
    </w:p>
    <w:p w14:paraId="32F250DB" w14:textId="0F7341D4" w:rsidR="00C20BD7" w:rsidRPr="00C20BD7" w:rsidRDefault="006871D2" w:rsidP="00C20BD7">
      <w:pPr>
        <w:ind w:left="200"/>
        <w:rPr>
          <w:color w:val="000000" w:themeColor="text1"/>
          <w:lang w:eastAsia="zh-CN"/>
        </w:rPr>
      </w:pPr>
      <w:r>
        <w:rPr>
          <w:color w:val="000000" w:themeColor="text1"/>
          <w:lang w:eastAsia="zh-CN"/>
        </w:rPr>
        <w:t>7</w:t>
      </w:r>
      <w:r w:rsidR="00C20BD7">
        <w:rPr>
          <w:color w:val="000000" w:themeColor="text1"/>
          <w:lang w:eastAsia="zh-CN"/>
        </w:rPr>
        <w:t>.1</w:t>
      </w:r>
      <w:r>
        <w:rPr>
          <w:color w:val="000000" w:themeColor="text1"/>
          <w:lang w:eastAsia="zh-CN"/>
        </w:rPr>
        <w:t>3</w:t>
      </w:r>
      <w:r w:rsidR="00C20BD7">
        <w:rPr>
          <w:color w:val="000000" w:themeColor="text1"/>
          <w:lang w:eastAsia="zh-CN"/>
        </w:rPr>
        <w:t xml:space="preserve">.1.1 </w:t>
      </w:r>
      <w:r w:rsidR="00C20BD7" w:rsidRPr="00C20BD7">
        <w:rPr>
          <w:color w:val="000000" w:themeColor="text1"/>
          <w:lang w:eastAsia="zh-CN"/>
        </w:rPr>
        <w:t>SRS carrier swit</w:t>
      </w:r>
      <w:r w:rsidR="00C20BD7">
        <w:rPr>
          <w:color w:val="000000" w:themeColor="text1"/>
          <w:lang w:eastAsia="zh-CN"/>
        </w:rPr>
        <w:t>ching requirements</w:t>
      </w:r>
    </w:p>
    <w:p w14:paraId="54F645CA" w14:textId="27CEF73C" w:rsidR="00C20BD7" w:rsidRPr="00C20BD7" w:rsidRDefault="006871D2" w:rsidP="00C20BD7">
      <w:pPr>
        <w:ind w:left="200"/>
        <w:rPr>
          <w:color w:val="000000" w:themeColor="text1"/>
          <w:lang w:eastAsia="zh-CN"/>
        </w:rPr>
      </w:pPr>
      <w:r>
        <w:rPr>
          <w:color w:val="000000" w:themeColor="text1"/>
          <w:lang w:eastAsia="zh-CN"/>
        </w:rPr>
        <w:t>7</w:t>
      </w:r>
      <w:r w:rsidR="00C20BD7">
        <w:rPr>
          <w:color w:val="000000" w:themeColor="text1"/>
          <w:lang w:eastAsia="zh-CN"/>
        </w:rPr>
        <w:t>.1</w:t>
      </w:r>
      <w:r>
        <w:rPr>
          <w:color w:val="000000" w:themeColor="text1"/>
          <w:lang w:eastAsia="zh-CN"/>
        </w:rPr>
        <w:t>3</w:t>
      </w:r>
      <w:r w:rsidR="00C20BD7">
        <w:rPr>
          <w:color w:val="000000" w:themeColor="text1"/>
          <w:lang w:eastAsia="zh-CN"/>
        </w:rPr>
        <w:t>.1.</w:t>
      </w:r>
      <w:r>
        <w:rPr>
          <w:color w:val="000000" w:themeColor="text1"/>
          <w:lang w:eastAsia="zh-CN"/>
        </w:rPr>
        <w:t>2</w:t>
      </w:r>
      <w:r w:rsidR="00C20BD7">
        <w:rPr>
          <w:color w:val="000000" w:themeColor="text1"/>
          <w:lang w:eastAsia="zh-CN"/>
        </w:rPr>
        <w:t xml:space="preserve"> </w:t>
      </w:r>
      <w:r w:rsidR="00C20BD7" w:rsidRPr="00C20BD7">
        <w:rPr>
          <w:color w:val="000000" w:themeColor="text1"/>
          <w:lang w:eastAsia="zh-CN"/>
        </w:rPr>
        <w:t>CGI reading requirements with autonomous gap</w:t>
      </w:r>
    </w:p>
    <w:p w14:paraId="072BB603" w14:textId="77777777" w:rsidR="00C20BD7" w:rsidRDefault="00C20BD7" w:rsidP="00C20BD7">
      <w:pPr>
        <w:rPr>
          <w:color w:val="000000" w:themeColor="text1"/>
          <w:lang w:eastAsia="zh-CN"/>
        </w:rPr>
      </w:pPr>
    </w:p>
    <w:p w14:paraId="020E281F" w14:textId="77777777" w:rsidR="006871D2" w:rsidRDefault="006871D2" w:rsidP="006871D2">
      <w:pPr>
        <w:spacing w:after="0"/>
      </w:pPr>
      <w:r>
        <w:br w:type="page"/>
      </w:r>
    </w:p>
    <w:p w14:paraId="609286E5" w14:textId="635836E0" w:rsidR="00E80B52" w:rsidRPr="00805BE8" w:rsidRDefault="00142BB9" w:rsidP="000739E1">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739E1" w:rsidRPr="000739E1">
        <w:rPr>
          <w:lang w:eastAsia="ja-JP"/>
        </w:rPr>
        <w:t>SRS carrier switching requirements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1"/>
        <w:gridCol w:w="1260"/>
        <w:gridCol w:w="7130"/>
      </w:tblGrid>
      <w:tr w:rsidR="00484C5D" w:rsidRPr="00F53FE2" w14:paraId="0411894B" w14:textId="77777777" w:rsidTr="001F7250">
        <w:trPr>
          <w:trHeight w:val="468"/>
        </w:trPr>
        <w:tc>
          <w:tcPr>
            <w:tcW w:w="124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60"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3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F4DAF" w:rsidRPr="00F53FE2" w14:paraId="122F8A2C" w14:textId="77777777" w:rsidTr="00371666">
        <w:trPr>
          <w:trHeight w:val="468"/>
        </w:trPr>
        <w:tc>
          <w:tcPr>
            <w:tcW w:w="1241" w:type="dxa"/>
          </w:tcPr>
          <w:p w14:paraId="717F6F2C" w14:textId="78B496A6" w:rsidR="00FF4DAF" w:rsidRPr="00FF4DAF" w:rsidRDefault="00ED3B25" w:rsidP="00FF4DAF">
            <w:pPr>
              <w:spacing w:before="120" w:after="120"/>
              <w:rPr>
                <w:rStyle w:val="ac"/>
                <w:bCs/>
              </w:rPr>
            </w:pPr>
            <w:hyperlink r:id="rId12" w:history="1">
              <w:r w:rsidR="00FF4DAF" w:rsidRPr="00FF4DAF">
                <w:rPr>
                  <w:rStyle w:val="ac"/>
                  <w:bCs/>
                </w:rPr>
                <w:t>R4-2010040</w:t>
              </w:r>
            </w:hyperlink>
          </w:p>
        </w:tc>
        <w:tc>
          <w:tcPr>
            <w:tcW w:w="1260" w:type="dxa"/>
          </w:tcPr>
          <w:p w14:paraId="40D8D203" w14:textId="7701A00C" w:rsidR="00FF4DAF" w:rsidRPr="007965FD" w:rsidRDefault="00FF4DAF" w:rsidP="00FF4DAF">
            <w:pPr>
              <w:snapToGrid w:val="0"/>
              <w:spacing w:before="180" w:after="120"/>
              <w:jc w:val="both"/>
              <w:rPr>
                <w:lang w:eastAsia="x-none"/>
              </w:rPr>
            </w:pPr>
            <w:r w:rsidRPr="00FF4DAF">
              <w:rPr>
                <w:lang w:eastAsia="x-none"/>
              </w:rPr>
              <w:t>MediaTek inc.</w:t>
            </w:r>
          </w:p>
        </w:tc>
        <w:tc>
          <w:tcPr>
            <w:tcW w:w="7130" w:type="dxa"/>
          </w:tcPr>
          <w:p w14:paraId="58FD8DA3" w14:textId="011C0AF7" w:rsidR="00FF4DAF" w:rsidRPr="00F2185F" w:rsidRDefault="00F2185F" w:rsidP="00F2185F">
            <w:pPr>
              <w:snapToGrid w:val="0"/>
              <w:spacing w:before="180" w:after="120"/>
              <w:jc w:val="both"/>
              <w:rPr>
                <w:lang w:eastAsia="x-none"/>
              </w:rPr>
            </w:pPr>
            <w:r>
              <w:rPr>
                <w:lang w:eastAsia="x-none"/>
              </w:rPr>
              <w:fldChar w:fldCharType="begin"/>
            </w:r>
            <w:r>
              <w:rPr>
                <w:lang w:eastAsia="x-none"/>
              </w:rPr>
              <w:instrText xml:space="preserve"> REF _Ref31706883 \h  \* MERGEFORMAT </w:instrText>
            </w:r>
            <w:r>
              <w:rPr>
                <w:lang w:eastAsia="x-none"/>
              </w:rPr>
            </w:r>
            <w:r>
              <w:rPr>
                <w:lang w:eastAsia="x-none"/>
              </w:rPr>
              <w:fldChar w:fldCharType="separate"/>
            </w:r>
            <w:r w:rsidRPr="00F2185F">
              <w:rPr>
                <w:lang w:eastAsia="x-none"/>
              </w:rPr>
              <w:t>Proposal 1: Define Interruption requirements of sync case for CA the same as async. case.</w:t>
            </w:r>
            <w:r>
              <w:rPr>
                <w:lang w:eastAsia="x-none"/>
              </w:rPr>
              <w:fldChar w:fldCharType="end"/>
            </w:r>
            <w:r w:rsidRPr="00F2185F">
              <w:rPr>
                <w:lang w:eastAsia="x-none"/>
              </w:rPr>
              <w:t xml:space="preserve">    </w:t>
            </w:r>
          </w:p>
        </w:tc>
      </w:tr>
      <w:tr w:rsidR="00FF4DAF" w:rsidRPr="00F53FE2" w14:paraId="5AA1110B" w14:textId="77777777" w:rsidTr="00371666">
        <w:trPr>
          <w:trHeight w:val="468"/>
        </w:trPr>
        <w:tc>
          <w:tcPr>
            <w:tcW w:w="1241" w:type="dxa"/>
          </w:tcPr>
          <w:p w14:paraId="6D330EF1" w14:textId="43044734" w:rsidR="00FF4DAF" w:rsidRPr="00FF4DAF" w:rsidRDefault="00ED3B25" w:rsidP="00FF4DAF">
            <w:pPr>
              <w:spacing w:before="120" w:after="120"/>
              <w:rPr>
                <w:rStyle w:val="ac"/>
                <w:bCs/>
              </w:rPr>
            </w:pPr>
            <w:hyperlink r:id="rId13" w:history="1">
              <w:r w:rsidR="00FF4DAF" w:rsidRPr="00FF4DAF">
                <w:rPr>
                  <w:rStyle w:val="ac"/>
                  <w:bCs/>
                </w:rPr>
                <w:t>R4-2011121</w:t>
              </w:r>
            </w:hyperlink>
          </w:p>
        </w:tc>
        <w:tc>
          <w:tcPr>
            <w:tcW w:w="1260" w:type="dxa"/>
          </w:tcPr>
          <w:p w14:paraId="5AD11255" w14:textId="1465EFB6" w:rsidR="00FF4DAF" w:rsidRPr="007965FD" w:rsidRDefault="00FF4DAF" w:rsidP="00FF4DAF">
            <w:pPr>
              <w:snapToGrid w:val="0"/>
              <w:spacing w:before="180" w:after="120"/>
              <w:jc w:val="both"/>
              <w:rPr>
                <w:lang w:eastAsia="x-none"/>
              </w:rPr>
            </w:pPr>
            <w:r w:rsidRPr="00FF4DAF">
              <w:rPr>
                <w:lang w:eastAsia="x-none"/>
              </w:rPr>
              <w:t>Huawei, Hisilicon</w:t>
            </w:r>
          </w:p>
        </w:tc>
        <w:tc>
          <w:tcPr>
            <w:tcW w:w="7130" w:type="dxa"/>
          </w:tcPr>
          <w:p w14:paraId="21B93E8B" w14:textId="43A6D373" w:rsidR="00FF4DAF" w:rsidRPr="009529EC" w:rsidRDefault="009529EC" w:rsidP="009529EC">
            <w:pPr>
              <w:snapToGrid w:val="0"/>
              <w:spacing w:before="180" w:after="120"/>
              <w:jc w:val="both"/>
              <w:rPr>
                <w:lang w:eastAsia="x-none"/>
              </w:rPr>
            </w:pPr>
            <w:r w:rsidRPr="009529EC">
              <w:rPr>
                <w:lang w:eastAsia="x-none"/>
              </w:rPr>
              <w:t>Proposal 1:</w:t>
            </w:r>
            <w:r w:rsidRPr="00B765CB">
              <w:rPr>
                <w:lang w:eastAsia="x-none"/>
              </w:rPr>
              <w:t xml:space="preserve"> </w:t>
            </w:r>
            <w:r w:rsidRPr="009529EC">
              <w:rPr>
                <w:lang w:eastAsia="x-none"/>
              </w:rPr>
              <w:t>prefer to simply the interruption requirements: the same interruption requirements are for CA and DC cases.</w:t>
            </w:r>
          </w:p>
        </w:tc>
      </w:tr>
      <w:tr w:rsidR="00FF4DAF" w:rsidRPr="00F53FE2" w14:paraId="6CBA8A6A" w14:textId="77777777" w:rsidTr="00371666">
        <w:trPr>
          <w:trHeight w:val="468"/>
        </w:trPr>
        <w:tc>
          <w:tcPr>
            <w:tcW w:w="1241" w:type="dxa"/>
          </w:tcPr>
          <w:p w14:paraId="0DD823DB" w14:textId="162C7B1F" w:rsidR="00FF4DAF" w:rsidRPr="00FF4DAF" w:rsidRDefault="00ED3B25" w:rsidP="00FF4DAF">
            <w:pPr>
              <w:spacing w:before="120" w:after="120"/>
              <w:rPr>
                <w:rStyle w:val="ac"/>
                <w:bCs/>
              </w:rPr>
            </w:pPr>
            <w:hyperlink r:id="rId14" w:history="1">
              <w:r w:rsidR="00FF4DAF" w:rsidRPr="00FF4DAF">
                <w:rPr>
                  <w:rStyle w:val="ac"/>
                  <w:bCs/>
                </w:rPr>
                <w:t>R4-2011122</w:t>
              </w:r>
            </w:hyperlink>
          </w:p>
        </w:tc>
        <w:tc>
          <w:tcPr>
            <w:tcW w:w="1260" w:type="dxa"/>
          </w:tcPr>
          <w:p w14:paraId="37E44B78" w14:textId="25A9DCA1" w:rsidR="00FF4DAF" w:rsidRPr="007965FD" w:rsidRDefault="00FF4DAF" w:rsidP="00FF4DAF">
            <w:pPr>
              <w:snapToGrid w:val="0"/>
              <w:spacing w:before="180" w:after="120"/>
              <w:jc w:val="both"/>
              <w:rPr>
                <w:lang w:eastAsia="x-none"/>
              </w:rPr>
            </w:pPr>
            <w:r w:rsidRPr="00FF4DAF">
              <w:rPr>
                <w:lang w:eastAsia="x-none"/>
              </w:rPr>
              <w:t>Huawei, Hisilicon</w:t>
            </w:r>
          </w:p>
        </w:tc>
        <w:tc>
          <w:tcPr>
            <w:tcW w:w="7130" w:type="dxa"/>
          </w:tcPr>
          <w:p w14:paraId="4C301C4D" w14:textId="570912FE" w:rsidR="00FF4DAF" w:rsidRPr="007965FD" w:rsidRDefault="00973BAB" w:rsidP="00FF4DAF">
            <w:pPr>
              <w:snapToGrid w:val="0"/>
              <w:spacing w:before="180" w:after="120"/>
              <w:jc w:val="both"/>
              <w:rPr>
                <w:lang w:eastAsia="x-none"/>
              </w:rPr>
            </w:pPr>
            <w:r>
              <w:rPr>
                <w:lang w:eastAsia="x-none"/>
              </w:rPr>
              <w:t xml:space="preserve">CR: </w:t>
            </w:r>
            <w:r w:rsidR="00FF4DAF" w:rsidRPr="00FF4DAF">
              <w:rPr>
                <w:lang w:eastAsia="x-none"/>
              </w:rPr>
              <w:t>Correction on the interruption requirements due to SRS carrier switching</w:t>
            </w:r>
          </w:p>
        </w:tc>
      </w:tr>
      <w:tr w:rsidR="00623C42" w:rsidRPr="00F53FE2" w14:paraId="4211B575" w14:textId="77777777" w:rsidTr="00371666">
        <w:trPr>
          <w:trHeight w:val="468"/>
        </w:trPr>
        <w:tc>
          <w:tcPr>
            <w:tcW w:w="1241" w:type="dxa"/>
          </w:tcPr>
          <w:p w14:paraId="2E6EA3D2" w14:textId="40C61476" w:rsidR="00623C42" w:rsidRPr="00FF4DAF" w:rsidRDefault="00ED3B25" w:rsidP="00623C42">
            <w:pPr>
              <w:spacing w:before="120" w:after="120"/>
              <w:rPr>
                <w:rStyle w:val="ac"/>
              </w:rPr>
            </w:pPr>
            <w:hyperlink r:id="rId15" w:history="1">
              <w:r w:rsidR="00623C42" w:rsidRPr="00623C42">
                <w:rPr>
                  <w:rStyle w:val="ac"/>
                  <w:bCs/>
                </w:rPr>
                <w:t>R4-2011386</w:t>
              </w:r>
            </w:hyperlink>
          </w:p>
        </w:tc>
        <w:tc>
          <w:tcPr>
            <w:tcW w:w="1260" w:type="dxa"/>
          </w:tcPr>
          <w:p w14:paraId="658F6D41" w14:textId="0A0BC12C" w:rsidR="00623C42" w:rsidRPr="00FF4DAF" w:rsidRDefault="00623C42" w:rsidP="00623C42">
            <w:pPr>
              <w:snapToGrid w:val="0"/>
              <w:spacing w:before="180" w:after="120"/>
              <w:jc w:val="both"/>
              <w:rPr>
                <w:lang w:eastAsia="x-none"/>
              </w:rPr>
            </w:pPr>
            <w:r w:rsidRPr="00623C42">
              <w:t>Qualcomm, Inc.</w:t>
            </w:r>
          </w:p>
        </w:tc>
        <w:tc>
          <w:tcPr>
            <w:tcW w:w="7130" w:type="dxa"/>
          </w:tcPr>
          <w:p w14:paraId="4A5F38C5" w14:textId="53AF7396" w:rsidR="00623C42" w:rsidRPr="009529EC" w:rsidRDefault="009529EC" w:rsidP="009529EC">
            <w:pPr>
              <w:snapToGrid w:val="0"/>
              <w:spacing w:before="180" w:after="120"/>
              <w:jc w:val="both"/>
              <w:rPr>
                <w:lang w:val="en-US" w:eastAsia="x-none"/>
              </w:rPr>
            </w:pPr>
            <w:r w:rsidRPr="009529EC">
              <w:rPr>
                <w:lang w:eastAsia="x-none"/>
              </w:rPr>
              <w:t xml:space="preserve">Proposal </w:t>
            </w:r>
            <w:r w:rsidRPr="009529EC">
              <w:rPr>
                <w:rFonts w:hint="eastAsia"/>
                <w:lang w:eastAsia="x-none"/>
              </w:rPr>
              <w:t>1</w:t>
            </w:r>
            <w:r w:rsidRPr="009529EC">
              <w:rPr>
                <w:lang w:eastAsia="x-none"/>
              </w:rPr>
              <w:t>: Interruption under synchronized CA is the same as asynchronized CA for SRS switching.</w:t>
            </w:r>
          </w:p>
        </w:tc>
      </w:tr>
      <w:tr w:rsidR="00FF4DAF" w:rsidRPr="00F53FE2" w14:paraId="04030CD2" w14:textId="77777777" w:rsidTr="00371666">
        <w:trPr>
          <w:trHeight w:val="468"/>
        </w:trPr>
        <w:tc>
          <w:tcPr>
            <w:tcW w:w="1241" w:type="dxa"/>
          </w:tcPr>
          <w:p w14:paraId="55D0A8B9" w14:textId="437C16F3" w:rsidR="00FF4DAF" w:rsidRPr="00FF4DAF" w:rsidRDefault="00ED3B25" w:rsidP="00FF4DAF">
            <w:pPr>
              <w:spacing w:before="120" w:after="120"/>
              <w:rPr>
                <w:rStyle w:val="ac"/>
                <w:bCs/>
              </w:rPr>
            </w:pPr>
            <w:hyperlink r:id="rId16" w:history="1">
              <w:r w:rsidR="00FF4DAF" w:rsidRPr="00FF4DAF">
                <w:rPr>
                  <w:rStyle w:val="ac"/>
                  <w:bCs/>
                </w:rPr>
                <w:t>R4-2011313</w:t>
              </w:r>
            </w:hyperlink>
          </w:p>
        </w:tc>
        <w:tc>
          <w:tcPr>
            <w:tcW w:w="1260" w:type="dxa"/>
          </w:tcPr>
          <w:p w14:paraId="40E5A7B6" w14:textId="0081D938" w:rsidR="00FF4DAF" w:rsidRPr="007965FD" w:rsidRDefault="00FF4DAF" w:rsidP="00FF4DAF">
            <w:pPr>
              <w:snapToGrid w:val="0"/>
              <w:spacing w:before="180" w:after="120"/>
              <w:jc w:val="both"/>
              <w:rPr>
                <w:lang w:eastAsia="x-none"/>
              </w:rPr>
            </w:pPr>
            <w:r w:rsidRPr="00FF4DAF">
              <w:rPr>
                <w:lang w:eastAsia="x-none"/>
              </w:rPr>
              <w:t>ZTE</w:t>
            </w:r>
          </w:p>
        </w:tc>
        <w:tc>
          <w:tcPr>
            <w:tcW w:w="7130" w:type="dxa"/>
          </w:tcPr>
          <w:p w14:paraId="42709F99" w14:textId="77777777" w:rsidR="00973BAB" w:rsidRPr="00973BAB" w:rsidRDefault="00973BAB" w:rsidP="00973BAB">
            <w:pPr>
              <w:snapToGrid w:val="0"/>
              <w:spacing w:before="180" w:after="120"/>
              <w:jc w:val="both"/>
              <w:rPr>
                <w:lang w:eastAsia="x-none"/>
              </w:rPr>
            </w:pPr>
            <w:r w:rsidRPr="00973BAB">
              <w:rPr>
                <w:rFonts w:hint="eastAsia"/>
                <w:lang w:eastAsia="x-none"/>
              </w:rPr>
              <w:t xml:space="preserve">Proposal </w:t>
            </w:r>
            <w:r w:rsidRPr="00973BAB">
              <w:rPr>
                <w:lang w:eastAsia="x-none"/>
              </w:rPr>
              <w:t>1</w:t>
            </w:r>
            <w:r w:rsidRPr="00973BAB">
              <w:rPr>
                <w:rFonts w:hint="eastAsia"/>
                <w:lang w:eastAsia="x-none"/>
              </w:rPr>
              <w:t xml:space="preserve">. </w:t>
            </w:r>
            <w:r w:rsidRPr="00973BAB">
              <w:rPr>
                <w:lang w:eastAsia="x-none"/>
              </w:rPr>
              <w:t xml:space="preserve">Interruption requirements for CA cases 1, 2 and 3 is the same as for async case. </w:t>
            </w:r>
          </w:p>
          <w:p w14:paraId="455FB72D" w14:textId="51BA6926" w:rsidR="00FF4DAF" w:rsidRPr="00973BAB" w:rsidRDefault="00973BAB" w:rsidP="00973BAB">
            <w:pPr>
              <w:snapToGrid w:val="0"/>
              <w:spacing w:before="180" w:after="120"/>
              <w:jc w:val="both"/>
              <w:rPr>
                <w:lang w:val="en-US" w:eastAsia="x-none"/>
              </w:rPr>
            </w:pPr>
            <w:r w:rsidRPr="00973BAB">
              <w:rPr>
                <w:rFonts w:hint="eastAsia"/>
                <w:lang w:eastAsia="x-none"/>
              </w:rPr>
              <w:t xml:space="preserve">Proposal </w:t>
            </w:r>
            <w:r w:rsidRPr="00973BAB">
              <w:rPr>
                <w:lang w:eastAsia="x-none"/>
              </w:rPr>
              <w:t>2</w:t>
            </w:r>
            <w:r w:rsidRPr="00973BAB">
              <w:rPr>
                <w:rFonts w:hint="eastAsia"/>
                <w:lang w:eastAsia="x-none"/>
              </w:rPr>
              <w:t xml:space="preserve">. </w:t>
            </w:r>
            <w:r w:rsidRPr="00973BAB">
              <w:rPr>
                <w:lang w:eastAsia="x-none"/>
              </w:rPr>
              <w:t xml:space="preserve">No change to current interruption requirements for NR SRS carrier based switching. </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0AA7C455" w14:textId="7282F2BE" w:rsidR="00EC313E" w:rsidRPr="00324D2B" w:rsidRDefault="00EC313E" w:rsidP="00EC313E">
      <w:pPr>
        <w:rPr>
          <w:u w:val="single"/>
        </w:rPr>
      </w:pPr>
      <w:r w:rsidRPr="00324D2B">
        <w:rPr>
          <w:u w:val="single"/>
        </w:rPr>
        <w:t>Issue 1-</w:t>
      </w:r>
      <w:r>
        <w:rPr>
          <w:u w:val="single"/>
        </w:rPr>
        <w:t>1</w:t>
      </w:r>
      <w:r w:rsidRPr="00324D2B">
        <w:rPr>
          <w:u w:val="single"/>
        </w:rPr>
        <w:t xml:space="preserve">: Interruptions </w:t>
      </w:r>
      <w:r w:rsidR="00973BAB">
        <w:rPr>
          <w:u w:val="single"/>
        </w:rPr>
        <w:t>requirements</w:t>
      </w:r>
      <w:r w:rsidR="007C51AC">
        <w:rPr>
          <w:u w:val="single"/>
        </w:rPr>
        <w:t xml:space="preserve"> for CA </w:t>
      </w:r>
      <w:r w:rsidR="00973BAB">
        <w:rPr>
          <w:u w:val="single"/>
        </w:rPr>
        <w:t>cases 1, 2 and 3</w:t>
      </w:r>
    </w:p>
    <w:p w14:paraId="6123B5E3" w14:textId="77777777" w:rsidR="00EC313E" w:rsidRDefault="00EC313E" w:rsidP="00291755">
      <w:pPr>
        <w:numPr>
          <w:ilvl w:val="0"/>
          <w:numId w:val="3"/>
        </w:numPr>
        <w:spacing w:after="120"/>
        <w:rPr>
          <w:szCs w:val="24"/>
          <w:lang w:val="en-US" w:eastAsia="zh-CN"/>
        </w:rPr>
      </w:pPr>
      <w:r>
        <w:rPr>
          <w:szCs w:val="24"/>
          <w:lang w:val="en-US" w:eastAsia="zh-CN"/>
        </w:rPr>
        <w:t>Proposals</w:t>
      </w:r>
    </w:p>
    <w:p w14:paraId="3205AA78" w14:textId="79CBD787" w:rsidR="00EC313E" w:rsidRPr="00AD795C" w:rsidRDefault="00EC313E" w:rsidP="00291755">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 (</w:t>
      </w:r>
      <w:r w:rsidR="00973BAB">
        <w:rPr>
          <w:szCs w:val="24"/>
          <w:lang w:val="en-US" w:eastAsia="zh-CN"/>
        </w:rPr>
        <w:t xml:space="preserve">ZTE, Qualcomm, </w:t>
      </w:r>
      <w:r w:rsidR="007C51AC" w:rsidRPr="007965FD">
        <w:t>MediaTek</w:t>
      </w:r>
      <w:r>
        <w:rPr>
          <w:szCs w:val="24"/>
          <w:lang w:val="en-US" w:eastAsia="zh-CN"/>
        </w:rPr>
        <w:t xml:space="preserve">, </w:t>
      </w:r>
      <w:r w:rsidR="00973BAB">
        <w:rPr>
          <w:szCs w:val="24"/>
          <w:lang w:val="en-US" w:eastAsia="zh-CN"/>
        </w:rPr>
        <w:t>Huawei</w:t>
      </w:r>
      <w:r w:rsidRPr="00AD795C">
        <w:rPr>
          <w:szCs w:val="24"/>
          <w:lang w:val="en-US" w:eastAsia="zh-CN"/>
        </w:rPr>
        <w:t>)</w:t>
      </w:r>
    </w:p>
    <w:p w14:paraId="59B51A64" w14:textId="181DED54" w:rsidR="007C51AC" w:rsidRPr="00090C82" w:rsidRDefault="00973BAB" w:rsidP="007C51AC">
      <w:pPr>
        <w:numPr>
          <w:ilvl w:val="2"/>
          <w:numId w:val="3"/>
        </w:numPr>
        <w:spacing w:after="120"/>
        <w:rPr>
          <w:rFonts w:eastAsia="Yu Mincho"/>
          <w:szCs w:val="24"/>
          <w:lang w:val="en-US" w:eastAsia="zh-CN"/>
        </w:rPr>
      </w:pPr>
      <w:r>
        <w:rPr>
          <w:rFonts w:eastAsia="Yu Mincho"/>
          <w:szCs w:val="24"/>
          <w:lang w:val="en-US" w:eastAsia="zh-CN"/>
        </w:rPr>
        <w:t>The same i</w:t>
      </w:r>
      <w:r w:rsidR="007C51AC" w:rsidRPr="009E3618">
        <w:rPr>
          <w:rFonts w:eastAsia="Yu Mincho" w:hint="eastAsia"/>
          <w:szCs w:val="24"/>
          <w:lang w:val="en-US" w:eastAsia="zh-CN"/>
        </w:rPr>
        <w:t xml:space="preserve">nterruption </w:t>
      </w:r>
      <w:r>
        <w:rPr>
          <w:rFonts w:eastAsia="Yu Mincho"/>
          <w:szCs w:val="24"/>
          <w:lang w:val="en-US" w:eastAsia="zh-CN"/>
        </w:rPr>
        <w:t xml:space="preserve">requirements </w:t>
      </w:r>
      <w:r w:rsidR="007C51AC">
        <w:rPr>
          <w:rFonts w:eastAsiaTheme="minorEastAsia" w:hint="eastAsia"/>
          <w:szCs w:val="24"/>
          <w:lang w:val="en-US" w:eastAsia="zh-CN"/>
        </w:rPr>
        <w:t>as</w:t>
      </w:r>
      <w:r w:rsidR="007C51AC" w:rsidRPr="009E3618">
        <w:rPr>
          <w:rFonts w:eastAsia="Yu Mincho"/>
          <w:szCs w:val="24"/>
          <w:lang w:val="en-US" w:eastAsia="zh-CN"/>
        </w:rPr>
        <w:t xml:space="preserve"> </w:t>
      </w:r>
      <w:r w:rsidR="000F4886">
        <w:rPr>
          <w:rFonts w:eastAsia="Yu Mincho"/>
          <w:szCs w:val="24"/>
          <w:lang w:val="en-US" w:eastAsia="zh-CN"/>
        </w:rPr>
        <w:t xml:space="preserve">for </w:t>
      </w:r>
      <w:r w:rsidR="007C51AC" w:rsidRPr="009E3618">
        <w:rPr>
          <w:rFonts w:eastAsia="Yu Mincho"/>
          <w:szCs w:val="24"/>
          <w:lang w:val="en-US" w:eastAsia="zh-CN"/>
        </w:rPr>
        <w:t>async case</w:t>
      </w:r>
      <w:r w:rsidR="000F4886">
        <w:rPr>
          <w:rFonts w:eastAsia="Yu Mincho"/>
          <w:szCs w:val="24"/>
          <w:lang w:val="en-US" w:eastAsia="zh-CN"/>
        </w:rPr>
        <w:t>s in the spec.</w:t>
      </w:r>
    </w:p>
    <w:p w14:paraId="7661195B" w14:textId="77777777" w:rsidR="00EC313E" w:rsidRPr="00DD176A" w:rsidRDefault="00EC313E" w:rsidP="00EC313E">
      <w:pPr>
        <w:spacing w:after="120"/>
        <w:ind w:left="360"/>
        <w:rPr>
          <w:szCs w:val="24"/>
          <w:lang w:val="en-US" w:eastAsia="zh-CN"/>
        </w:rPr>
      </w:pPr>
    </w:p>
    <w:p w14:paraId="0616A947" w14:textId="77777777" w:rsidR="00EC313E" w:rsidRDefault="00EC313E" w:rsidP="00291755">
      <w:pPr>
        <w:numPr>
          <w:ilvl w:val="0"/>
          <w:numId w:val="3"/>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2E68CDF4" w14:textId="77777777" w:rsidR="00EC313E" w:rsidRDefault="00EC313E" w:rsidP="00291755">
      <w:pPr>
        <w:numPr>
          <w:ilvl w:val="1"/>
          <w:numId w:val="3"/>
        </w:numPr>
        <w:spacing w:after="120"/>
        <w:rPr>
          <w:szCs w:val="24"/>
          <w:lang w:val="en-US" w:eastAsia="zh-CN"/>
        </w:rPr>
      </w:pPr>
      <w:r>
        <w:rPr>
          <w:szCs w:val="24"/>
          <w:lang w:val="en-US" w:eastAsia="zh-CN"/>
        </w:rPr>
        <w:t>Option 1</w:t>
      </w:r>
    </w:p>
    <w:p w14:paraId="22A33D5E" w14:textId="77777777" w:rsidR="009D28AF" w:rsidRPr="007836A0" w:rsidRDefault="009D28AF" w:rsidP="00F95FB6">
      <w:pPr>
        <w:spacing w:after="120"/>
        <w:rPr>
          <w:szCs w:val="24"/>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2F7A3CA" w14:textId="24A75032" w:rsidR="005233A0" w:rsidRPr="00C90741" w:rsidRDefault="00C90741" w:rsidP="005233A0">
      <w:pPr>
        <w:rPr>
          <w:u w:val="single"/>
        </w:rPr>
      </w:pPr>
      <w:r w:rsidRPr="00324D2B">
        <w:rPr>
          <w:u w:val="single"/>
        </w:rPr>
        <w:t>Issue 1-</w:t>
      </w:r>
      <w:r>
        <w:rPr>
          <w:u w:val="single"/>
        </w:rPr>
        <w:t>1</w:t>
      </w:r>
      <w:r w:rsidRPr="00324D2B">
        <w:rPr>
          <w:u w:val="single"/>
        </w:rPr>
        <w:t>: Interruption</w:t>
      </w:r>
      <w:r w:rsidR="000C4B63">
        <w:rPr>
          <w:u w:val="single"/>
        </w:rPr>
        <w:t xml:space="preserve"> requirements </w:t>
      </w:r>
      <w:r>
        <w:rPr>
          <w:u w:val="single"/>
        </w:rPr>
        <w:t xml:space="preserve">for CA </w:t>
      </w:r>
      <w:r w:rsidR="000C4B63">
        <w:rPr>
          <w:u w:val="single"/>
        </w:rPr>
        <w:t>cases 1, 2 and 3</w:t>
      </w:r>
    </w:p>
    <w:tbl>
      <w:tblPr>
        <w:tblStyle w:val="afd"/>
        <w:tblW w:w="0" w:type="auto"/>
        <w:tblLook w:val="04A0" w:firstRow="1" w:lastRow="0" w:firstColumn="1" w:lastColumn="0" w:noHBand="0" w:noVBand="1"/>
      </w:tblPr>
      <w:tblGrid>
        <w:gridCol w:w="1236"/>
        <w:gridCol w:w="8395"/>
      </w:tblGrid>
      <w:tr w:rsidR="005233A0" w14:paraId="24369EF5" w14:textId="77777777" w:rsidTr="00BF4B4D">
        <w:tc>
          <w:tcPr>
            <w:tcW w:w="1236" w:type="dxa"/>
          </w:tcPr>
          <w:p w14:paraId="7E8D2331" w14:textId="77777777" w:rsidR="005233A0" w:rsidRPr="00805BE8" w:rsidRDefault="005233A0" w:rsidP="000A2E7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8C160D" w14:textId="77777777" w:rsidR="005233A0" w:rsidRPr="00805BE8" w:rsidRDefault="005233A0" w:rsidP="000A2E70">
            <w:pPr>
              <w:spacing w:after="120"/>
              <w:rPr>
                <w:rFonts w:eastAsiaTheme="minorEastAsia"/>
                <w:b/>
                <w:bCs/>
                <w:color w:val="0070C0"/>
                <w:lang w:val="en-US" w:eastAsia="zh-CN"/>
              </w:rPr>
            </w:pPr>
            <w:r>
              <w:rPr>
                <w:rFonts w:eastAsiaTheme="minorEastAsia"/>
                <w:b/>
                <w:bCs/>
                <w:color w:val="0070C0"/>
                <w:lang w:val="en-US" w:eastAsia="zh-CN"/>
              </w:rPr>
              <w:t>Comments</w:t>
            </w:r>
          </w:p>
        </w:tc>
      </w:tr>
      <w:tr w:rsidR="005233A0" w14:paraId="41F1CA32" w14:textId="77777777" w:rsidTr="00BF4B4D">
        <w:tc>
          <w:tcPr>
            <w:tcW w:w="1236" w:type="dxa"/>
          </w:tcPr>
          <w:p w14:paraId="5E7CD340" w14:textId="680C5BC6" w:rsidR="005233A0" w:rsidRPr="003418CB" w:rsidRDefault="00DB3F69" w:rsidP="000A2E70">
            <w:pPr>
              <w:spacing w:after="120"/>
              <w:rPr>
                <w:rFonts w:eastAsiaTheme="minorEastAsia"/>
                <w:color w:val="0070C0"/>
                <w:lang w:val="en-US" w:eastAsia="zh-CN"/>
              </w:rPr>
            </w:pPr>
            <w:ins w:id="3" w:author="zhixun tang-Mediatek" w:date="2020-08-16T13:00:00Z">
              <w:r>
                <w:rPr>
                  <w:rFonts w:eastAsiaTheme="minorEastAsia"/>
                  <w:color w:val="0070C0"/>
                  <w:lang w:val="en-US" w:eastAsia="zh-CN"/>
                </w:rPr>
                <w:t>MTK</w:t>
              </w:r>
            </w:ins>
          </w:p>
        </w:tc>
        <w:tc>
          <w:tcPr>
            <w:tcW w:w="8395" w:type="dxa"/>
          </w:tcPr>
          <w:p w14:paraId="4640E083" w14:textId="3D29A2DB" w:rsidR="005233A0" w:rsidRPr="009F1A9B" w:rsidRDefault="00DB3F69" w:rsidP="000A2E70">
            <w:pPr>
              <w:spacing w:after="120"/>
              <w:rPr>
                <w:rFonts w:eastAsiaTheme="minorEastAsia"/>
                <w:color w:val="0070C0"/>
                <w:lang w:eastAsia="zh-CN"/>
              </w:rPr>
            </w:pPr>
            <w:ins w:id="4" w:author="zhixun tang-Mediatek" w:date="2020-08-16T13:00:00Z">
              <w:r>
                <w:rPr>
                  <w:rFonts w:eastAsiaTheme="minorEastAsia"/>
                  <w:color w:val="0070C0"/>
                  <w:lang w:eastAsia="zh-CN"/>
                </w:rPr>
                <w:t>Option 1</w:t>
              </w:r>
            </w:ins>
          </w:p>
        </w:tc>
      </w:tr>
      <w:tr w:rsidR="007A6FCD" w14:paraId="2893DD78" w14:textId="77777777" w:rsidTr="00BF4B4D">
        <w:tc>
          <w:tcPr>
            <w:tcW w:w="1236" w:type="dxa"/>
          </w:tcPr>
          <w:p w14:paraId="49F12010" w14:textId="07BB1A1F" w:rsidR="007A6FCD" w:rsidRPr="003418CB" w:rsidRDefault="00FF5966" w:rsidP="000A2E70">
            <w:pPr>
              <w:spacing w:after="120"/>
              <w:rPr>
                <w:rFonts w:eastAsiaTheme="minorEastAsia"/>
                <w:color w:val="0070C0"/>
                <w:lang w:val="en-US" w:eastAsia="zh-CN"/>
              </w:rPr>
            </w:pPr>
            <w:ins w:id="5" w:author="Ericsson" w:date="2020-08-17T15:35:00Z">
              <w:r>
                <w:rPr>
                  <w:rFonts w:eastAsiaTheme="minorEastAsia"/>
                  <w:color w:val="0070C0"/>
                  <w:lang w:val="en-US" w:eastAsia="zh-CN"/>
                </w:rPr>
                <w:t>Ericsson</w:t>
              </w:r>
            </w:ins>
          </w:p>
        </w:tc>
        <w:tc>
          <w:tcPr>
            <w:tcW w:w="8395" w:type="dxa"/>
          </w:tcPr>
          <w:p w14:paraId="4267F0F6" w14:textId="64F64387" w:rsidR="007A6FCD" w:rsidRPr="009F1A9B" w:rsidRDefault="00FF5966" w:rsidP="000A2E70">
            <w:pPr>
              <w:spacing w:after="120"/>
              <w:rPr>
                <w:rFonts w:eastAsiaTheme="minorEastAsia"/>
                <w:color w:val="0070C0"/>
                <w:lang w:eastAsia="zh-CN"/>
              </w:rPr>
            </w:pPr>
            <w:ins w:id="6" w:author="Ericsson" w:date="2020-08-17T15:35:00Z">
              <w:r>
                <w:rPr>
                  <w:rFonts w:eastAsiaTheme="minorEastAsia"/>
                  <w:color w:val="0070C0"/>
                  <w:lang w:eastAsia="zh-CN"/>
                </w:rPr>
                <w:t>OK for recommended WF as a compromise to conclude the work</w:t>
              </w:r>
            </w:ins>
          </w:p>
        </w:tc>
      </w:tr>
      <w:tr w:rsidR="007A6FCD" w14:paraId="30ECAD8B" w14:textId="77777777" w:rsidTr="00BF4B4D">
        <w:tc>
          <w:tcPr>
            <w:tcW w:w="1236" w:type="dxa"/>
          </w:tcPr>
          <w:p w14:paraId="4DAA4B1F" w14:textId="4C3B5A6E" w:rsidR="007A6FCD" w:rsidRPr="003418CB" w:rsidRDefault="00581DA1" w:rsidP="000A2E70">
            <w:pPr>
              <w:spacing w:after="120"/>
              <w:rPr>
                <w:rFonts w:eastAsiaTheme="minorEastAsia"/>
                <w:color w:val="0070C0"/>
                <w:lang w:val="en-US" w:eastAsia="zh-CN"/>
              </w:rPr>
            </w:pPr>
            <w:ins w:id="7" w:author="ZTE" w:date="2020-08-18T22:33:00Z">
              <w:r>
                <w:rPr>
                  <w:rFonts w:eastAsiaTheme="minorEastAsia" w:hint="eastAsia"/>
                  <w:color w:val="0070C0"/>
                  <w:lang w:val="en-US" w:eastAsia="zh-CN"/>
                </w:rPr>
                <w:t>ZTE</w:t>
              </w:r>
            </w:ins>
          </w:p>
        </w:tc>
        <w:tc>
          <w:tcPr>
            <w:tcW w:w="8395" w:type="dxa"/>
          </w:tcPr>
          <w:p w14:paraId="1910B496" w14:textId="1C090435" w:rsidR="007A6FCD" w:rsidRPr="009F1A9B" w:rsidRDefault="00581DA1" w:rsidP="000A2E70">
            <w:pPr>
              <w:spacing w:after="120"/>
              <w:rPr>
                <w:rFonts w:eastAsiaTheme="minorEastAsia"/>
                <w:color w:val="0070C0"/>
                <w:lang w:eastAsia="zh-CN"/>
              </w:rPr>
            </w:pPr>
            <w:ins w:id="8" w:author="ZTE" w:date="2020-08-18T22:34:00Z">
              <w:r>
                <w:rPr>
                  <w:rFonts w:eastAsiaTheme="minorEastAsia" w:hint="eastAsia"/>
                  <w:color w:val="0070C0"/>
                  <w:lang w:eastAsia="zh-CN"/>
                </w:rPr>
                <w:t>Support recommended WF</w:t>
              </w:r>
            </w:ins>
          </w:p>
        </w:tc>
      </w:tr>
      <w:tr w:rsidR="007A6FCD" w14:paraId="01A6FE54" w14:textId="77777777" w:rsidTr="00BF4B4D">
        <w:tc>
          <w:tcPr>
            <w:tcW w:w="1236" w:type="dxa"/>
          </w:tcPr>
          <w:p w14:paraId="5910CB11" w14:textId="219D0B87" w:rsidR="007A6FCD" w:rsidRPr="003418CB" w:rsidRDefault="00F813B5" w:rsidP="000A2E70">
            <w:pPr>
              <w:spacing w:after="120"/>
              <w:rPr>
                <w:rFonts w:eastAsiaTheme="minorEastAsia"/>
                <w:color w:val="0070C0"/>
                <w:lang w:val="en-US" w:eastAsia="zh-CN"/>
              </w:rPr>
            </w:pPr>
            <w:ins w:id="9" w:author="Jerry Cui" w:date="2020-08-18T15:31:00Z">
              <w:r>
                <w:rPr>
                  <w:rFonts w:eastAsiaTheme="minorEastAsia"/>
                  <w:color w:val="0070C0"/>
                  <w:lang w:val="en-US" w:eastAsia="zh-CN"/>
                </w:rPr>
                <w:t>Apple</w:t>
              </w:r>
            </w:ins>
          </w:p>
        </w:tc>
        <w:tc>
          <w:tcPr>
            <w:tcW w:w="8395" w:type="dxa"/>
          </w:tcPr>
          <w:p w14:paraId="744B23BD" w14:textId="2397A72D" w:rsidR="007A6FCD" w:rsidRPr="009F1A9B" w:rsidRDefault="00F813B5" w:rsidP="000A2E70">
            <w:pPr>
              <w:spacing w:after="120"/>
              <w:rPr>
                <w:rFonts w:eastAsiaTheme="minorEastAsia"/>
                <w:color w:val="0070C0"/>
                <w:lang w:eastAsia="zh-CN"/>
              </w:rPr>
            </w:pPr>
            <w:ins w:id="10" w:author="Jerry Cui" w:date="2020-08-18T15:31:00Z">
              <w:r>
                <w:rPr>
                  <w:rFonts w:eastAsiaTheme="minorEastAsia"/>
                  <w:color w:val="0070C0"/>
                  <w:lang w:eastAsia="zh-CN"/>
                </w:rPr>
                <w:t>Option 1</w:t>
              </w:r>
            </w:ins>
          </w:p>
        </w:tc>
      </w:tr>
      <w:tr w:rsidR="004255BC" w14:paraId="7D2E35D0" w14:textId="77777777" w:rsidTr="00BF4B4D">
        <w:tc>
          <w:tcPr>
            <w:tcW w:w="1236" w:type="dxa"/>
          </w:tcPr>
          <w:p w14:paraId="556D672A" w14:textId="66BFCA8C" w:rsidR="004255BC" w:rsidRDefault="004255BC" w:rsidP="004255BC">
            <w:pPr>
              <w:spacing w:after="120"/>
              <w:rPr>
                <w:rFonts w:eastAsiaTheme="minorEastAsia"/>
                <w:color w:val="0070C0"/>
                <w:lang w:val="en-US" w:eastAsia="zh-CN"/>
              </w:rPr>
            </w:pPr>
            <w:ins w:id="11" w:author="NSB" w:date="2020-08-19T08:41:00Z">
              <w:r>
                <w:rPr>
                  <w:rFonts w:eastAsiaTheme="minorEastAsia"/>
                  <w:color w:val="0070C0"/>
                  <w:lang w:val="en-US" w:eastAsia="zh-CN"/>
                </w:rPr>
                <w:t>Nokia</w:t>
              </w:r>
            </w:ins>
          </w:p>
        </w:tc>
        <w:tc>
          <w:tcPr>
            <w:tcW w:w="8395" w:type="dxa"/>
          </w:tcPr>
          <w:p w14:paraId="66CA404A" w14:textId="77777777" w:rsidR="004255BC" w:rsidRDefault="004255BC" w:rsidP="004255BC">
            <w:pPr>
              <w:spacing w:after="120"/>
              <w:rPr>
                <w:ins w:id="12" w:author="NSB" w:date="2020-08-19T08:42:00Z"/>
                <w:rFonts w:eastAsiaTheme="minorEastAsia"/>
                <w:color w:val="0070C0"/>
                <w:lang w:eastAsia="zh-CN"/>
              </w:rPr>
            </w:pPr>
            <w:ins w:id="13" w:author="NSB" w:date="2020-08-19T08:41:00Z">
              <w:r>
                <w:rPr>
                  <w:rFonts w:eastAsiaTheme="minorEastAsia"/>
                  <w:color w:val="0070C0"/>
                  <w:lang w:eastAsia="zh-CN"/>
                </w:rPr>
                <w:t>We still think the interruption could be 1-slot shorter in synchronized</w:t>
              </w:r>
            </w:ins>
            <w:ins w:id="14" w:author="NSB" w:date="2020-08-19T08:42:00Z">
              <w:r>
                <w:rPr>
                  <w:rFonts w:eastAsiaTheme="minorEastAsia"/>
                  <w:color w:val="0070C0"/>
                  <w:lang w:eastAsia="zh-CN"/>
                </w:rPr>
                <w:t xml:space="preserve"> scenarios. </w:t>
              </w:r>
            </w:ins>
          </w:p>
          <w:p w14:paraId="78113224" w14:textId="77777777" w:rsidR="004255BC" w:rsidRDefault="004255BC" w:rsidP="004255BC">
            <w:pPr>
              <w:spacing w:after="120"/>
              <w:rPr>
                <w:ins w:id="15" w:author="NSB" w:date="2020-08-19T08:50:00Z"/>
                <w:lang w:val="en-US" w:eastAsia="zh-TW"/>
              </w:rPr>
            </w:pPr>
            <w:ins w:id="16" w:author="NSB" w:date="2020-08-19T08:42:00Z">
              <w:r>
                <w:rPr>
                  <w:lang w:val="en-US" w:eastAsia="zh-TW"/>
                </w:rPr>
                <w:t xml:space="preserve">Some companies raised the argument that “even TA across UL carriers are aligned, as long as the TA value itself is large than zero, the timings of DL and UL are still Different”. However, the TA is </w:t>
              </w:r>
              <w:r>
                <w:rPr>
                  <w:lang w:val="en-US" w:eastAsia="zh-TW"/>
                </w:rPr>
                <w:lastRenderedPageBreak/>
                <w:t xml:space="preserve">exactly intending to </w:t>
              </w:r>
            </w:ins>
            <w:ins w:id="17" w:author="NSB" w:date="2020-08-19T08:45:00Z">
              <w:r>
                <w:rPr>
                  <w:lang w:val="en-US" w:eastAsia="zh-TW"/>
                </w:rPr>
                <w:t xml:space="preserve">transmit the UL data/signal ahead of DL timing so as to ensure the DL alignment. </w:t>
              </w:r>
            </w:ins>
            <w:ins w:id="18" w:author="NSB" w:date="2020-08-19T08:49:00Z">
              <w:r>
                <w:rPr>
                  <w:lang w:val="en-US" w:eastAsia="zh-TW"/>
                </w:rPr>
                <w:t>For intra-band CA,</w:t>
              </w:r>
            </w:ins>
            <w:ins w:id="19" w:author="NSB" w:date="2020-08-19T08:48:00Z">
              <w:r>
                <w:rPr>
                  <w:lang w:val="en-US" w:eastAsia="zh-TW"/>
                </w:rPr>
                <w:t xml:space="preserve"> only collocated scenarios are </w:t>
              </w:r>
            </w:ins>
            <w:ins w:id="20" w:author="NSB" w:date="2020-08-19T08:49:00Z">
              <w:r>
                <w:rPr>
                  <w:lang w:val="en-US" w:eastAsia="zh-TW"/>
                </w:rPr>
                <w:t>considered. Assuming the UE applies the same TA during SRS carrier switching, the interruption to victim cell would be well aligned with its DL timing hence the last 1-slot is not required.</w:t>
              </w:r>
            </w:ins>
          </w:p>
          <w:p w14:paraId="611BA8F9" w14:textId="46BD986C" w:rsidR="004255BC" w:rsidRDefault="004255BC" w:rsidP="004255BC">
            <w:pPr>
              <w:spacing w:after="120"/>
              <w:rPr>
                <w:rFonts w:eastAsiaTheme="minorEastAsia"/>
                <w:color w:val="0070C0"/>
                <w:lang w:eastAsia="zh-CN"/>
              </w:rPr>
            </w:pPr>
            <w:ins w:id="21" w:author="NSB" w:date="2020-08-19T08:50:00Z">
              <w:r>
                <w:rPr>
                  <w:lang w:val="en-US" w:eastAsia="zh-TW"/>
                </w:rPr>
                <w:t xml:space="preserve">We understand the motivation to simplify the discussion. But the relaxed interruption requirements are at the cost of </w:t>
              </w:r>
            </w:ins>
            <w:ins w:id="22" w:author="NSB" w:date="2020-08-19T08:51:00Z">
              <w:r>
                <w:rPr>
                  <w:lang w:val="en-US" w:eastAsia="zh-TW"/>
                </w:rPr>
                <w:t>system capacity. We are expecting to define a smaller inter</w:t>
              </w:r>
            </w:ins>
            <w:ins w:id="23" w:author="NSB" w:date="2020-08-19T08:52:00Z">
              <w:r>
                <w:rPr>
                  <w:lang w:val="en-US" w:eastAsia="zh-TW"/>
                </w:rPr>
                <w:t>ruption for synchronized</w:t>
              </w:r>
            </w:ins>
            <w:ins w:id="24" w:author="NSB" w:date="2020-08-19T08:54:00Z">
              <w:r>
                <w:rPr>
                  <w:lang w:val="en-US" w:eastAsia="zh-TW"/>
                </w:rPr>
                <w:t xml:space="preserve"> scenario</w:t>
              </w:r>
            </w:ins>
            <w:ins w:id="25" w:author="NSB" w:date="2020-08-19T08:52:00Z">
              <w:r>
                <w:rPr>
                  <w:lang w:val="en-US" w:eastAsia="zh-TW"/>
                </w:rPr>
                <w:t xml:space="preserve"> e.g. intra-band CA </w:t>
              </w:r>
            </w:ins>
            <w:ins w:id="26" w:author="NSB" w:date="2020-08-19T08:54:00Z">
              <w:r>
                <w:rPr>
                  <w:lang w:val="en-US" w:eastAsia="zh-TW"/>
                </w:rPr>
                <w:t xml:space="preserve">where cells are collocated, and same TA will be applied. </w:t>
              </w:r>
            </w:ins>
          </w:p>
        </w:tc>
      </w:tr>
      <w:tr w:rsidR="00843C28" w14:paraId="758DFE28" w14:textId="77777777" w:rsidTr="00BF4B4D">
        <w:trPr>
          <w:ins w:id="27" w:author="Chu-Hsiang Huang" w:date="2020-08-18T20:43:00Z"/>
        </w:trPr>
        <w:tc>
          <w:tcPr>
            <w:tcW w:w="1236" w:type="dxa"/>
          </w:tcPr>
          <w:p w14:paraId="3AE2E9C9" w14:textId="7E9C52D9" w:rsidR="00843C28" w:rsidRDefault="00843C28" w:rsidP="00843C28">
            <w:pPr>
              <w:spacing w:after="120"/>
              <w:rPr>
                <w:ins w:id="28" w:author="Chu-Hsiang Huang" w:date="2020-08-18T20:43:00Z"/>
                <w:rFonts w:eastAsiaTheme="minorEastAsia"/>
                <w:color w:val="0070C0"/>
                <w:lang w:val="en-US" w:eastAsia="zh-CN"/>
              </w:rPr>
            </w:pPr>
            <w:ins w:id="29" w:author="Chu-Hsiang Huang" w:date="2020-08-18T20:44:00Z">
              <w:r>
                <w:rPr>
                  <w:rFonts w:eastAsiaTheme="minorEastAsia"/>
                  <w:color w:val="0070C0"/>
                  <w:lang w:val="en-US" w:eastAsia="zh-CN"/>
                </w:rPr>
                <w:lastRenderedPageBreak/>
                <w:t>QC</w:t>
              </w:r>
            </w:ins>
          </w:p>
        </w:tc>
        <w:tc>
          <w:tcPr>
            <w:tcW w:w="8395" w:type="dxa"/>
          </w:tcPr>
          <w:p w14:paraId="2E2FA9B3" w14:textId="4E234272" w:rsidR="00843C28" w:rsidRDefault="00843C28" w:rsidP="00843C28">
            <w:pPr>
              <w:spacing w:after="120"/>
              <w:rPr>
                <w:ins w:id="30" w:author="Chu-Hsiang Huang" w:date="2020-08-18T20:43:00Z"/>
                <w:rFonts w:eastAsiaTheme="minorEastAsia"/>
                <w:color w:val="0070C0"/>
                <w:lang w:eastAsia="zh-CN"/>
              </w:rPr>
            </w:pPr>
            <w:ins w:id="31" w:author="Chu-Hsiang Huang" w:date="2020-08-18T20:44:00Z">
              <w:r>
                <w:rPr>
                  <w:rFonts w:eastAsiaTheme="minorEastAsia" w:hint="eastAsia"/>
                  <w:color w:val="0070C0"/>
                  <w:lang w:eastAsia="zh-CN"/>
                </w:rPr>
                <w:t>Support recommended WF</w:t>
              </w:r>
            </w:ins>
          </w:p>
        </w:tc>
      </w:tr>
      <w:tr w:rsidR="001E3A80" w14:paraId="7F227FAB" w14:textId="77777777" w:rsidTr="00BF4B4D">
        <w:trPr>
          <w:ins w:id="32" w:author="Huawei" w:date="2020-08-19T13:06:00Z"/>
        </w:trPr>
        <w:tc>
          <w:tcPr>
            <w:tcW w:w="1236" w:type="dxa"/>
          </w:tcPr>
          <w:p w14:paraId="4AC6BBA5" w14:textId="67B68BBC" w:rsidR="001E3A80" w:rsidRDefault="001E3A80" w:rsidP="001E3A80">
            <w:pPr>
              <w:spacing w:after="120"/>
              <w:rPr>
                <w:ins w:id="33" w:author="Huawei" w:date="2020-08-19T13:06:00Z"/>
                <w:rFonts w:eastAsiaTheme="minorEastAsia"/>
                <w:color w:val="0070C0"/>
                <w:lang w:val="en-US" w:eastAsia="zh-CN"/>
              </w:rPr>
            </w:pPr>
            <w:ins w:id="34" w:author="Huawei" w:date="2020-08-19T13: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519857A" w14:textId="611B9206" w:rsidR="001E3A80" w:rsidRDefault="001E3A80" w:rsidP="001E3A80">
            <w:pPr>
              <w:spacing w:after="120"/>
              <w:rPr>
                <w:ins w:id="35" w:author="Huawei" w:date="2020-08-19T13:06:00Z"/>
                <w:rFonts w:eastAsiaTheme="minorEastAsia"/>
                <w:color w:val="0070C0"/>
                <w:lang w:eastAsia="zh-CN"/>
              </w:rPr>
            </w:pPr>
            <w:ins w:id="36" w:author="Huawei" w:date="2020-08-19T13:06:00Z">
              <w:r>
                <w:rPr>
                  <w:rFonts w:eastAsiaTheme="minorEastAsia"/>
                  <w:color w:val="0070C0"/>
                  <w:lang w:eastAsia="zh-CN"/>
                </w:rPr>
                <w:t>A</w:t>
              </w:r>
              <w:r>
                <w:rPr>
                  <w:rFonts w:eastAsiaTheme="minorEastAsia" w:hint="eastAsia"/>
                  <w:color w:val="0070C0"/>
                  <w:lang w:eastAsia="zh-CN"/>
                </w:rPr>
                <w:t xml:space="preserve">gree </w:t>
              </w:r>
              <w:r>
                <w:rPr>
                  <w:rFonts w:eastAsiaTheme="minorEastAsia"/>
                  <w:color w:val="0070C0"/>
                  <w:lang w:eastAsia="zh-CN"/>
                </w:rPr>
                <w:t>with the recommended WF.</w:t>
              </w:r>
            </w:ins>
          </w:p>
        </w:tc>
      </w:tr>
      <w:tr w:rsidR="006435C2" w14:paraId="48D20C86" w14:textId="77777777" w:rsidTr="00BF4B4D">
        <w:trPr>
          <w:ins w:id="37" w:author="Li, Qiming" w:date="2020-08-19T19:44:00Z"/>
        </w:trPr>
        <w:tc>
          <w:tcPr>
            <w:tcW w:w="1236" w:type="dxa"/>
          </w:tcPr>
          <w:p w14:paraId="6F6943EA" w14:textId="1F4618DE" w:rsidR="006435C2" w:rsidRDefault="006435C2" w:rsidP="001E3A80">
            <w:pPr>
              <w:spacing w:after="120"/>
              <w:rPr>
                <w:ins w:id="38" w:author="Li, Qiming" w:date="2020-08-19T19:44:00Z"/>
                <w:rFonts w:eastAsiaTheme="minorEastAsia"/>
                <w:color w:val="0070C0"/>
                <w:lang w:val="en-US" w:eastAsia="zh-CN"/>
              </w:rPr>
            </w:pPr>
            <w:ins w:id="39" w:author="Li, Qiming" w:date="2020-08-19T19:45:00Z">
              <w:r>
                <w:rPr>
                  <w:rFonts w:eastAsiaTheme="minorEastAsia"/>
                  <w:color w:val="0070C0"/>
                  <w:lang w:val="en-US" w:eastAsia="zh-CN"/>
                </w:rPr>
                <w:t>Intel</w:t>
              </w:r>
            </w:ins>
          </w:p>
        </w:tc>
        <w:tc>
          <w:tcPr>
            <w:tcW w:w="8395" w:type="dxa"/>
          </w:tcPr>
          <w:p w14:paraId="345F587A" w14:textId="65DFC3FE" w:rsidR="006435C2" w:rsidRDefault="006435C2" w:rsidP="001E3A80">
            <w:pPr>
              <w:spacing w:after="120"/>
              <w:rPr>
                <w:ins w:id="40" w:author="Li, Qiming" w:date="2020-08-19T19:44:00Z"/>
                <w:rFonts w:eastAsiaTheme="minorEastAsia"/>
                <w:color w:val="0070C0"/>
                <w:lang w:eastAsia="zh-CN"/>
              </w:rPr>
            </w:pPr>
            <w:ins w:id="41" w:author="Li, Qiming" w:date="2020-08-19T19:45:00Z">
              <w:r>
                <w:rPr>
                  <w:rFonts w:eastAsiaTheme="minorEastAsia"/>
                  <w:color w:val="0070C0"/>
                  <w:lang w:eastAsia="zh-CN"/>
                </w:rPr>
                <w:t>Support the recommended WF.</w:t>
              </w:r>
            </w:ins>
          </w:p>
        </w:tc>
      </w:tr>
    </w:tbl>
    <w:p w14:paraId="10903457" w14:textId="7DF7D93B" w:rsidR="005233A0" w:rsidRDefault="005233A0" w:rsidP="005233A0">
      <w:pPr>
        <w:spacing w:after="120"/>
        <w:ind w:left="360"/>
        <w:rPr>
          <w:szCs w:val="24"/>
          <w:lang w:val="en-US" w:eastAsia="zh-CN"/>
        </w:rPr>
      </w:pPr>
    </w:p>
    <w:p w14:paraId="5C7E53D8" w14:textId="77777777" w:rsidR="00C90741" w:rsidRPr="00C300A2" w:rsidRDefault="00C90741" w:rsidP="005233A0">
      <w:pPr>
        <w:spacing w:after="120"/>
        <w:ind w:left="360"/>
        <w:rPr>
          <w:szCs w:val="24"/>
          <w:lang w:val="en-US" w:eastAsia="zh-CN"/>
        </w:rPr>
      </w:pPr>
    </w:p>
    <w:p w14:paraId="77FEBBE3" w14:textId="77777777" w:rsidR="005233A0" w:rsidRDefault="005233A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705151" w:rsidRPr="00805BE8" w14:paraId="2F6F9652" w14:textId="77777777" w:rsidTr="00EC5434">
        <w:tc>
          <w:tcPr>
            <w:tcW w:w="1232" w:type="dxa"/>
          </w:tcPr>
          <w:p w14:paraId="5ECA25E2"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C1C2978"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255BC" w:rsidRPr="000D4B8D" w14:paraId="34D09609" w14:textId="77777777" w:rsidTr="00EC5434">
        <w:tc>
          <w:tcPr>
            <w:tcW w:w="1232" w:type="dxa"/>
            <w:vMerge w:val="restart"/>
          </w:tcPr>
          <w:p w14:paraId="66E68454" w14:textId="5D641EF1" w:rsidR="004255BC" w:rsidRPr="000D4B8D" w:rsidRDefault="00ED3B25" w:rsidP="004255BC">
            <w:pPr>
              <w:spacing w:after="120"/>
              <w:rPr>
                <w:rFonts w:eastAsiaTheme="minorEastAsia"/>
                <w:lang w:val="en-US" w:eastAsia="zh-CN"/>
              </w:rPr>
            </w:pPr>
            <w:hyperlink r:id="rId17" w:history="1">
              <w:r w:rsidR="004255BC" w:rsidRPr="000757D0">
                <w:rPr>
                  <w:lang w:eastAsia="x-none"/>
                </w:rPr>
                <w:t>R4-20</w:t>
              </w:r>
              <w:r w:rsidR="004255BC">
                <w:rPr>
                  <w:lang w:eastAsia="x-none"/>
                </w:rPr>
                <w:t>11122</w:t>
              </w:r>
            </w:hyperlink>
          </w:p>
        </w:tc>
        <w:tc>
          <w:tcPr>
            <w:tcW w:w="8399" w:type="dxa"/>
          </w:tcPr>
          <w:p w14:paraId="346F81BA" w14:textId="4B83D0F7" w:rsidR="004255BC" w:rsidRPr="000D4B8D" w:rsidRDefault="004255BC" w:rsidP="004255BC">
            <w:pPr>
              <w:spacing w:after="120"/>
              <w:rPr>
                <w:rFonts w:eastAsiaTheme="minorEastAsia"/>
                <w:lang w:val="en-US" w:eastAsia="zh-CN"/>
              </w:rPr>
            </w:pPr>
            <w:ins w:id="42" w:author="NSB" w:date="2020-08-19T08:52:00Z">
              <w:r>
                <w:rPr>
                  <w:rFonts w:eastAsiaTheme="minorEastAsia"/>
                  <w:lang w:val="en-US" w:eastAsia="zh-CN"/>
                </w:rPr>
                <w:t>Nokia:</w:t>
              </w:r>
            </w:ins>
            <w:ins w:id="43" w:author="NSB" w:date="2020-08-19T08:53:00Z">
              <w:r>
                <w:rPr>
                  <w:rFonts w:eastAsiaTheme="minorEastAsia"/>
                  <w:lang w:val="en-US" w:eastAsia="zh-CN"/>
                </w:rPr>
                <w:t xml:space="preserve"> We still support defining smaller interruption for synchronized scenario. </w:t>
              </w:r>
            </w:ins>
          </w:p>
        </w:tc>
      </w:tr>
      <w:tr w:rsidR="004255BC" w:rsidRPr="000D4B8D" w14:paraId="27CFA2A4" w14:textId="77777777" w:rsidTr="00EC5434">
        <w:tc>
          <w:tcPr>
            <w:tcW w:w="1232" w:type="dxa"/>
            <w:vMerge/>
          </w:tcPr>
          <w:p w14:paraId="4118AC77" w14:textId="77777777" w:rsidR="004255BC" w:rsidRPr="000D4B8D" w:rsidRDefault="004255BC" w:rsidP="004255BC">
            <w:pPr>
              <w:spacing w:after="120"/>
              <w:rPr>
                <w:rFonts w:eastAsiaTheme="minorEastAsia"/>
                <w:lang w:val="en-US" w:eastAsia="zh-CN"/>
              </w:rPr>
            </w:pPr>
          </w:p>
        </w:tc>
        <w:tc>
          <w:tcPr>
            <w:tcW w:w="8399" w:type="dxa"/>
          </w:tcPr>
          <w:p w14:paraId="6A9D18DC" w14:textId="6093B0C5" w:rsidR="004255BC" w:rsidRPr="00DE5255" w:rsidRDefault="004255BC" w:rsidP="004255BC">
            <w:pPr>
              <w:spacing w:after="120"/>
              <w:rPr>
                <w:rFonts w:eastAsiaTheme="minorEastAsia"/>
                <w:lang w:eastAsia="zh-CN"/>
              </w:rPr>
            </w:pPr>
          </w:p>
        </w:tc>
      </w:tr>
      <w:tr w:rsidR="004255BC" w:rsidRPr="000D4B8D" w14:paraId="63B2A466" w14:textId="77777777" w:rsidTr="00EC5434">
        <w:tc>
          <w:tcPr>
            <w:tcW w:w="1232" w:type="dxa"/>
            <w:vMerge/>
          </w:tcPr>
          <w:p w14:paraId="5151486E" w14:textId="77777777" w:rsidR="004255BC" w:rsidRPr="000D4B8D" w:rsidRDefault="004255BC" w:rsidP="004255BC">
            <w:pPr>
              <w:spacing w:after="120"/>
              <w:rPr>
                <w:rFonts w:eastAsiaTheme="minorEastAsia"/>
                <w:lang w:val="en-US" w:eastAsia="zh-CN"/>
              </w:rPr>
            </w:pPr>
          </w:p>
        </w:tc>
        <w:tc>
          <w:tcPr>
            <w:tcW w:w="8399" w:type="dxa"/>
          </w:tcPr>
          <w:p w14:paraId="36548658" w14:textId="77777777" w:rsidR="004255BC" w:rsidRPr="00DE5255" w:rsidRDefault="004255BC" w:rsidP="004255BC">
            <w:pPr>
              <w:spacing w:after="120"/>
              <w:rPr>
                <w:rFonts w:eastAsiaTheme="minorEastAsia"/>
                <w:lang w:eastAsia="zh-CN"/>
              </w:rPr>
            </w:pPr>
          </w:p>
        </w:tc>
      </w:tr>
      <w:tr w:rsidR="004255BC" w:rsidRPr="000D4B8D" w14:paraId="378C47BA" w14:textId="77777777" w:rsidTr="00EC5434">
        <w:tc>
          <w:tcPr>
            <w:tcW w:w="1232" w:type="dxa"/>
            <w:vMerge/>
          </w:tcPr>
          <w:p w14:paraId="639F2493" w14:textId="77777777" w:rsidR="004255BC" w:rsidRPr="000D4B8D" w:rsidRDefault="004255BC" w:rsidP="004255BC">
            <w:pPr>
              <w:spacing w:after="120"/>
              <w:rPr>
                <w:rFonts w:eastAsiaTheme="minorEastAsia"/>
                <w:lang w:val="en-US" w:eastAsia="zh-CN"/>
              </w:rPr>
            </w:pPr>
          </w:p>
        </w:tc>
        <w:tc>
          <w:tcPr>
            <w:tcW w:w="8399" w:type="dxa"/>
          </w:tcPr>
          <w:p w14:paraId="6B4B01AD" w14:textId="77777777" w:rsidR="004255BC" w:rsidRPr="000D4B8D" w:rsidRDefault="004255BC" w:rsidP="004255BC">
            <w:pPr>
              <w:spacing w:after="120"/>
              <w:rPr>
                <w:rFonts w:eastAsiaTheme="minorEastAsia"/>
                <w:lang w:val="en-US" w:eastAsia="zh-CN"/>
              </w:rPr>
            </w:pPr>
          </w:p>
        </w:tc>
      </w:tr>
    </w:tbl>
    <w:p w14:paraId="2E411457" w14:textId="77777777" w:rsidR="009D6B49" w:rsidRDefault="009D6B49" w:rsidP="005B4802">
      <w:pPr>
        <w:rPr>
          <w:color w:val="0070C0"/>
          <w:lang w:val="en-US" w:eastAsia="zh-CN"/>
        </w:rPr>
      </w:pPr>
    </w:p>
    <w:p w14:paraId="147B71D1" w14:textId="77777777" w:rsidR="00705151" w:rsidRDefault="00705151"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921760" w:rsidRPr="00004165" w14:paraId="6A72F5C7" w14:textId="77777777" w:rsidTr="00B951B0">
        <w:tc>
          <w:tcPr>
            <w:tcW w:w="1639" w:type="dxa"/>
          </w:tcPr>
          <w:p w14:paraId="29B34BB3" w14:textId="77777777" w:rsidR="00921760" w:rsidRPr="00805BE8" w:rsidRDefault="00921760" w:rsidP="00921760">
            <w:pPr>
              <w:rPr>
                <w:rFonts w:eastAsiaTheme="minorEastAsia"/>
                <w:b/>
                <w:bCs/>
                <w:color w:val="0070C0"/>
                <w:lang w:val="en-US" w:eastAsia="zh-CN"/>
              </w:rPr>
            </w:pPr>
          </w:p>
        </w:tc>
        <w:tc>
          <w:tcPr>
            <w:tcW w:w="7992" w:type="dxa"/>
          </w:tcPr>
          <w:p w14:paraId="5E6BD90F" w14:textId="77777777" w:rsidR="00921760" w:rsidRPr="00805BE8" w:rsidRDefault="00921760" w:rsidP="0092176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21760" w14:paraId="58FF0A28" w14:textId="77777777" w:rsidTr="00B951B0">
        <w:tc>
          <w:tcPr>
            <w:tcW w:w="1639" w:type="dxa"/>
          </w:tcPr>
          <w:p w14:paraId="75C89F88" w14:textId="77777777" w:rsidR="00B951B0" w:rsidRPr="008C566B" w:rsidRDefault="006E5938" w:rsidP="00B951B0">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-1</w:t>
            </w:r>
          </w:p>
          <w:p w14:paraId="574BD19F" w14:textId="704AF417" w:rsidR="00B951B0" w:rsidRPr="003418CB" w:rsidRDefault="00B951B0" w:rsidP="00B951B0">
            <w:pPr>
              <w:rPr>
                <w:rFonts w:eastAsiaTheme="minorEastAsia"/>
                <w:color w:val="0070C0"/>
                <w:lang w:val="en-US" w:eastAsia="zh-CN"/>
              </w:rPr>
            </w:pPr>
            <w:r w:rsidRPr="008C566B">
              <w:rPr>
                <w:rFonts w:eastAsiaTheme="minorEastAsia"/>
                <w:b/>
                <w:bCs/>
                <w:color w:val="0070C0"/>
                <w:lang w:val="en-US" w:eastAsia="zh-CN"/>
              </w:rPr>
              <w:t>SRS carrier switching interruption requirements</w:t>
            </w:r>
          </w:p>
        </w:tc>
        <w:tc>
          <w:tcPr>
            <w:tcW w:w="7992" w:type="dxa"/>
          </w:tcPr>
          <w:p w14:paraId="3EA675ED" w14:textId="06450BCB" w:rsidR="00CD3ED1" w:rsidRDefault="00CD3ED1" w:rsidP="00921760">
            <w:pPr>
              <w:rPr>
                <w:ins w:id="44" w:author="ZTE" w:date="2020-08-20T15:58:00Z"/>
                <w:i/>
                <w:szCs w:val="24"/>
                <w:lang w:val="en-US" w:eastAsia="zh-CN"/>
              </w:rPr>
            </w:pPr>
            <w:ins w:id="45" w:author="ZTE" w:date="2020-08-20T15:51:00Z">
              <w:r>
                <w:rPr>
                  <w:rFonts w:eastAsiaTheme="minorEastAsia" w:hint="eastAsia"/>
                  <w:i/>
                  <w:color w:val="0070C0"/>
                  <w:lang w:val="en-US" w:eastAsia="zh-CN"/>
                </w:rPr>
                <w:t>During 1</w:t>
              </w:r>
              <w:r w:rsidRPr="008D2DCD">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round discussion, 7 companies support</w:t>
              </w:r>
            </w:ins>
            <w:ins w:id="46" w:author="ZTE" w:date="2020-08-20T15:52:00Z">
              <w:r>
                <w:rPr>
                  <w:rFonts w:eastAsiaTheme="minorEastAsia"/>
                  <w:i/>
                  <w:color w:val="0070C0"/>
                  <w:lang w:val="en-US" w:eastAsia="zh-CN"/>
                </w:rPr>
                <w:t xml:space="preserve"> that</w:t>
              </w:r>
            </w:ins>
            <w:ins w:id="47" w:author="ZTE" w:date="2020-08-20T15:53:00Z">
              <w:r>
                <w:rPr>
                  <w:i/>
                  <w:szCs w:val="24"/>
                  <w:lang w:val="en-US" w:eastAsia="zh-CN"/>
                </w:rPr>
                <w:t xml:space="preserve"> for CA cases 1, 2 and 3</w:t>
              </w:r>
            </w:ins>
            <w:ins w:id="48" w:author="ZTE" w:date="2020-08-20T15:52:00Z">
              <w:r>
                <w:rPr>
                  <w:rFonts w:eastAsiaTheme="minorEastAsia"/>
                  <w:i/>
                  <w:color w:val="0070C0"/>
                  <w:lang w:val="en-US" w:eastAsia="zh-CN"/>
                </w:rPr>
                <w:t xml:space="preserve"> </w:t>
              </w:r>
              <w:r>
                <w:rPr>
                  <w:i/>
                  <w:szCs w:val="24"/>
                  <w:lang w:val="en-US" w:eastAsia="zh-CN"/>
                </w:rPr>
                <w:t>t</w:t>
              </w:r>
              <w:r w:rsidRPr="008D2DCD">
                <w:rPr>
                  <w:i/>
                  <w:szCs w:val="24"/>
                  <w:lang w:val="en-US" w:eastAsia="zh-CN"/>
                </w:rPr>
                <w:t>he same i</w:t>
              </w:r>
              <w:r w:rsidRPr="008D2DCD">
                <w:rPr>
                  <w:rFonts w:hint="eastAsia"/>
                  <w:i/>
                  <w:szCs w:val="24"/>
                  <w:lang w:val="en-US" w:eastAsia="zh-CN"/>
                </w:rPr>
                <w:t xml:space="preserve">nterruption </w:t>
              </w:r>
              <w:r w:rsidRPr="008D2DCD">
                <w:rPr>
                  <w:i/>
                  <w:szCs w:val="24"/>
                  <w:lang w:val="en-US" w:eastAsia="zh-CN"/>
                </w:rPr>
                <w:t>requirements</w:t>
              </w:r>
            </w:ins>
            <w:ins w:id="49" w:author="ZTE" w:date="2020-08-20T15:53:00Z">
              <w:r>
                <w:rPr>
                  <w:i/>
                  <w:szCs w:val="24"/>
                  <w:lang w:val="en-US" w:eastAsia="zh-CN"/>
                </w:rPr>
                <w:t xml:space="preserve"> </w:t>
              </w:r>
              <w:r w:rsidRPr="001210DA">
                <w:rPr>
                  <w:rFonts w:eastAsiaTheme="minorEastAsia" w:hint="eastAsia"/>
                  <w:i/>
                  <w:szCs w:val="24"/>
                  <w:lang w:val="en-US" w:eastAsia="zh-CN"/>
                </w:rPr>
                <w:t>as</w:t>
              </w:r>
              <w:r w:rsidRPr="001210DA">
                <w:rPr>
                  <w:i/>
                  <w:szCs w:val="24"/>
                  <w:lang w:val="en-US" w:eastAsia="zh-CN"/>
                </w:rPr>
                <w:t xml:space="preserve"> for async cases in the spec</w:t>
              </w:r>
            </w:ins>
            <w:ins w:id="50" w:author="ZTE" w:date="2020-08-20T15:52:00Z">
              <w:r w:rsidRPr="008D2DCD">
                <w:rPr>
                  <w:i/>
                  <w:szCs w:val="24"/>
                  <w:lang w:val="en-US" w:eastAsia="zh-CN"/>
                </w:rPr>
                <w:t xml:space="preserve"> </w:t>
              </w:r>
            </w:ins>
            <w:ins w:id="51" w:author="ZTE" w:date="2020-08-20T15:58:00Z">
              <w:r>
                <w:rPr>
                  <w:i/>
                  <w:szCs w:val="24"/>
                  <w:lang w:val="en-US" w:eastAsia="zh-CN"/>
                </w:rPr>
                <w:t>shall apply.</w:t>
              </w:r>
            </w:ins>
          </w:p>
          <w:p w14:paraId="0DC4EA8C" w14:textId="0BF69B40" w:rsidR="00CD3ED1" w:rsidRDefault="00CD3ED1" w:rsidP="00921760">
            <w:pPr>
              <w:rPr>
                <w:ins w:id="52" w:author="ZTE" w:date="2020-08-20T15:51:00Z"/>
                <w:rFonts w:eastAsiaTheme="minorEastAsia"/>
                <w:i/>
                <w:color w:val="0070C0"/>
                <w:lang w:val="en-US" w:eastAsia="zh-CN"/>
              </w:rPr>
            </w:pPr>
            <w:ins w:id="53" w:author="ZTE" w:date="2020-08-20T15:58:00Z">
              <w:r>
                <w:rPr>
                  <w:i/>
                  <w:szCs w:val="24"/>
                  <w:lang w:val="en-US" w:eastAsia="zh-CN"/>
                </w:rPr>
                <w:t xml:space="preserve">1 company still thinks </w:t>
              </w:r>
            </w:ins>
            <w:ins w:id="54" w:author="ZTE" w:date="2020-08-20T15:59:00Z">
              <w:r>
                <w:rPr>
                  <w:i/>
                  <w:szCs w:val="24"/>
                  <w:lang w:val="en-US" w:eastAsia="zh-CN"/>
                </w:rPr>
                <w:t xml:space="preserve">smaller </w:t>
              </w:r>
            </w:ins>
            <w:ins w:id="55" w:author="ZTE" w:date="2020-08-20T16:14:00Z">
              <w:r w:rsidR="00C327A9">
                <w:rPr>
                  <w:i/>
                  <w:szCs w:val="24"/>
                  <w:lang w:val="en-US" w:eastAsia="zh-CN"/>
                </w:rPr>
                <w:t xml:space="preserve">interruption should be specified for </w:t>
              </w:r>
              <w:r w:rsidR="00C327A9" w:rsidRPr="008D2DCD">
                <w:rPr>
                  <w:i/>
                  <w:lang w:val="en-US" w:eastAsia="zh-TW"/>
                </w:rPr>
                <w:t>intra-band CA where cells are collocated, and same TA will be applied</w:t>
              </w:r>
            </w:ins>
          </w:p>
          <w:p w14:paraId="2F0442B6" w14:textId="77777777" w:rsidR="00CD3ED1" w:rsidRDefault="00CD3ED1" w:rsidP="00921760">
            <w:pPr>
              <w:rPr>
                <w:ins w:id="56" w:author="ZTE" w:date="2020-08-20T15:51:00Z"/>
                <w:rFonts w:eastAsiaTheme="minorEastAsia"/>
                <w:i/>
                <w:color w:val="0070C0"/>
                <w:lang w:val="en-US" w:eastAsia="zh-CN"/>
              </w:rPr>
            </w:pPr>
          </w:p>
          <w:p w14:paraId="12B5A40B" w14:textId="77777777" w:rsidR="00921760" w:rsidRDefault="00921760" w:rsidP="00921760">
            <w:pPr>
              <w:rPr>
                <w:ins w:id="57" w:author="杨谦10115881" w:date="2020-05-28T11:44:00Z"/>
                <w:rFonts w:eastAsiaTheme="minorEastAsia"/>
                <w:i/>
                <w:color w:val="0070C0"/>
                <w:lang w:val="en-US" w:eastAsia="zh-CN"/>
              </w:rPr>
            </w:pPr>
            <w:r w:rsidRPr="00855107">
              <w:rPr>
                <w:rFonts w:eastAsiaTheme="minorEastAsia" w:hint="eastAsia"/>
                <w:i/>
                <w:color w:val="0070C0"/>
                <w:lang w:val="en-US" w:eastAsia="zh-CN"/>
              </w:rPr>
              <w:t>Tentative agreements:</w:t>
            </w:r>
          </w:p>
          <w:p w14:paraId="03ECA490" w14:textId="3E62A1D5" w:rsidR="006D11E6" w:rsidRDefault="00C327A9" w:rsidP="00921760">
            <w:pPr>
              <w:rPr>
                <w:ins w:id="58" w:author="ZTE" w:date="2020-08-20T15:45:00Z"/>
                <w:rFonts w:eastAsiaTheme="minorEastAsia"/>
                <w:i/>
                <w:color w:val="0070C0"/>
                <w:lang w:val="en-US" w:eastAsia="zh-CN"/>
              </w:rPr>
            </w:pPr>
            <w:ins w:id="59" w:author="ZTE" w:date="2020-08-20T16:16:00Z">
              <w:r>
                <w:rPr>
                  <w:i/>
                  <w:szCs w:val="24"/>
                  <w:lang w:val="en-US" w:eastAsia="zh-CN"/>
                </w:rPr>
                <w:t>For CA cases 2 and 3</w:t>
              </w:r>
              <w:r>
                <w:rPr>
                  <w:rFonts w:eastAsiaTheme="minorEastAsia"/>
                  <w:i/>
                  <w:color w:val="0070C0"/>
                  <w:lang w:val="en-US" w:eastAsia="zh-CN"/>
                </w:rPr>
                <w:t xml:space="preserve"> </w:t>
              </w:r>
              <w:r>
                <w:rPr>
                  <w:i/>
                  <w:szCs w:val="24"/>
                  <w:lang w:val="en-US" w:eastAsia="zh-CN"/>
                </w:rPr>
                <w:t>t</w:t>
              </w:r>
              <w:r w:rsidRPr="00FE7515">
                <w:rPr>
                  <w:i/>
                  <w:szCs w:val="24"/>
                  <w:lang w:val="en-US" w:eastAsia="zh-CN"/>
                </w:rPr>
                <w:t>he same i</w:t>
              </w:r>
              <w:r w:rsidRPr="00FE7515">
                <w:rPr>
                  <w:rFonts w:hint="eastAsia"/>
                  <w:i/>
                  <w:szCs w:val="24"/>
                  <w:lang w:val="en-US" w:eastAsia="zh-CN"/>
                </w:rPr>
                <w:t xml:space="preserve">nterruption </w:t>
              </w:r>
              <w:r w:rsidRPr="00FE7515">
                <w:rPr>
                  <w:i/>
                  <w:szCs w:val="24"/>
                  <w:lang w:val="en-US" w:eastAsia="zh-CN"/>
                </w:rPr>
                <w:t>requirements</w:t>
              </w:r>
              <w:r>
                <w:rPr>
                  <w:i/>
                  <w:szCs w:val="24"/>
                  <w:lang w:val="en-US" w:eastAsia="zh-CN"/>
                </w:rPr>
                <w:t xml:space="preserve"> </w:t>
              </w:r>
              <w:r w:rsidRPr="001210DA">
                <w:rPr>
                  <w:rFonts w:eastAsiaTheme="minorEastAsia" w:hint="eastAsia"/>
                  <w:i/>
                  <w:szCs w:val="24"/>
                  <w:lang w:val="en-US" w:eastAsia="zh-CN"/>
                </w:rPr>
                <w:t>as</w:t>
              </w:r>
              <w:r w:rsidRPr="001210DA">
                <w:rPr>
                  <w:i/>
                  <w:szCs w:val="24"/>
                  <w:lang w:val="en-US" w:eastAsia="zh-CN"/>
                </w:rPr>
                <w:t xml:space="preserve"> for async cases in the spec</w:t>
              </w:r>
              <w:r w:rsidRPr="00FE7515">
                <w:rPr>
                  <w:i/>
                  <w:szCs w:val="24"/>
                  <w:lang w:val="en-US" w:eastAsia="zh-CN"/>
                </w:rPr>
                <w:t xml:space="preserve"> </w:t>
              </w:r>
              <w:r>
                <w:rPr>
                  <w:i/>
                  <w:szCs w:val="24"/>
                  <w:lang w:val="en-US" w:eastAsia="zh-CN"/>
                </w:rPr>
                <w:t>shall apply</w:t>
              </w:r>
            </w:ins>
          </w:p>
          <w:p w14:paraId="11892B12" w14:textId="77777777" w:rsidR="00CD3ED1" w:rsidRPr="00CD3ED1" w:rsidRDefault="00CD3ED1" w:rsidP="00921760">
            <w:pPr>
              <w:rPr>
                <w:rFonts w:eastAsiaTheme="minorEastAsia"/>
                <w:i/>
                <w:color w:val="0070C0"/>
                <w:lang w:val="en-US" w:eastAsia="zh-CN"/>
              </w:rPr>
            </w:pPr>
          </w:p>
          <w:p w14:paraId="7BDA61F3" w14:textId="77777777" w:rsidR="00C62AD3" w:rsidRDefault="00B951B0" w:rsidP="00B951B0">
            <w:pPr>
              <w:rPr>
                <w:ins w:id="60" w:author="杨谦10115881" w:date="2020-05-28T11:35:00Z"/>
                <w:rFonts w:eastAsiaTheme="minorEastAsia"/>
                <w:i/>
                <w:color w:val="0070C0"/>
                <w:lang w:val="en-US" w:eastAsia="zh-CN"/>
              </w:rPr>
            </w:pPr>
            <w:r>
              <w:rPr>
                <w:rFonts w:eastAsiaTheme="minorEastAsia" w:hint="eastAsia"/>
                <w:i/>
                <w:color w:val="0070C0"/>
                <w:lang w:val="en-US" w:eastAsia="zh-CN"/>
              </w:rPr>
              <w:t>Candidate options:</w:t>
            </w:r>
          </w:p>
          <w:p w14:paraId="5848CF9F" w14:textId="0CB8BAF0" w:rsidR="0016520D" w:rsidRPr="008D2DCD" w:rsidRDefault="00C327A9" w:rsidP="00B951B0">
            <w:pPr>
              <w:rPr>
                <w:ins w:id="61" w:author="ZTE" w:date="2020-08-20T16:20:00Z"/>
                <w:rFonts w:eastAsiaTheme="minorEastAsia"/>
                <w:i/>
                <w:color w:val="0070C0"/>
                <w:lang w:val="en-US" w:eastAsia="zh-CN"/>
              </w:rPr>
            </w:pPr>
            <w:ins w:id="62" w:author="ZTE" w:date="2020-08-20T16:18:00Z">
              <w:r w:rsidRPr="008D2DCD">
                <w:rPr>
                  <w:rFonts w:eastAsiaTheme="minorEastAsia" w:hint="eastAsia"/>
                  <w:i/>
                  <w:color w:val="0070C0"/>
                  <w:lang w:val="en-US" w:eastAsia="zh-CN"/>
                </w:rPr>
                <w:t>For CA Case 1a:</w:t>
              </w:r>
            </w:ins>
            <w:ins w:id="63" w:author="ZTE" w:date="2020-08-20T16:19:00Z">
              <w:r w:rsidRPr="008D2DCD">
                <w:rPr>
                  <w:rFonts w:eastAsiaTheme="minorEastAsia"/>
                  <w:i/>
                  <w:color w:val="0070C0"/>
                  <w:lang w:val="en-US" w:eastAsia="zh-CN"/>
                </w:rPr>
                <w:t xml:space="preserve"> Co-located intra-band CA with same TA</w:t>
              </w:r>
            </w:ins>
            <w:ins w:id="64" w:author="ZTE" w:date="2020-08-20T16:18:00Z">
              <w:r w:rsidRPr="008D2DCD">
                <w:rPr>
                  <w:rFonts w:eastAsiaTheme="minorEastAsia" w:hint="eastAsia"/>
                  <w:i/>
                  <w:color w:val="0070C0"/>
                  <w:lang w:val="en-US" w:eastAsia="zh-CN"/>
                </w:rPr>
                <w:t xml:space="preserve"> </w:t>
              </w:r>
            </w:ins>
          </w:p>
          <w:p w14:paraId="2C2F0790" w14:textId="7BD496BE" w:rsidR="00C327A9" w:rsidRPr="008D2DCD" w:rsidRDefault="00C327A9" w:rsidP="00B951B0">
            <w:pPr>
              <w:rPr>
                <w:ins w:id="65" w:author="ZTE" w:date="2020-08-20T16:20:00Z"/>
                <w:i/>
                <w:szCs w:val="24"/>
                <w:lang w:val="en-US" w:eastAsia="zh-CN"/>
              </w:rPr>
            </w:pPr>
            <w:ins w:id="66" w:author="ZTE" w:date="2020-08-20T16:20:00Z">
              <w:r w:rsidRPr="008D2DCD">
                <w:rPr>
                  <w:i/>
                  <w:szCs w:val="24"/>
                  <w:lang w:val="en-US" w:eastAsia="zh-CN"/>
                </w:rPr>
                <w:t>Option 1: The same i</w:t>
              </w:r>
              <w:r w:rsidRPr="008D2DCD">
                <w:rPr>
                  <w:rFonts w:hint="eastAsia"/>
                  <w:i/>
                  <w:szCs w:val="24"/>
                  <w:lang w:val="en-US" w:eastAsia="zh-CN"/>
                </w:rPr>
                <w:t xml:space="preserve">nterruption </w:t>
              </w:r>
              <w:r w:rsidRPr="008D2DCD">
                <w:rPr>
                  <w:i/>
                  <w:szCs w:val="24"/>
                  <w:lang w:val="en-US" w:eastAsia="zh-CN"/>
                </w:rPr>
                <w:t xml:space="preserve">requirements </w:t>
              </w:r>
              <w:r w:rsidRPr="008D2DCD">
                <w:rPr>
                  <w:rFonts w:eastAsiaTheme="minorEastAsia" w:hint="eastAsia"/>
                  <w:i/>
                  <w:szCs w:val="24"/>
                  <w:lang w:val="en-US" w:eastAsia="zh-CN"/>
                </w:rPr>
                <w:t>as</w:t>
              </w:r>
              <w:r w:rsidRPr="008D2DCD">
                <w:rPr>
                  <w:i/>
                  <w:szCs w:val="24"/>
                  <w:lang w:val="en-US" w:eastAsia="zh-CN"/>
                </w:rPr>
                <w:t xml:space="preserve"> for async cases in the spec</w:t>
              </w:r>
            </w:ins>
            <w:ins w:id="67" w:author="ZTE" w:date="2020-08-20T16:21:00Z">
              <w:r w:rsidRPr="008D2DCD">
                <w:rPr>
                  <w:i/>
                  <w:szCs w:val="24"/>
                  <w:lang w:val="en-US" w:eastAsia="zh-CN"/>
                </w:rPr>
                <w:t xml:space="preserve"> shall apply</w:t>
              </w:r>
            </w:ins>
            <w:ins w:id="68" w:author="ZTE" w:date="2020-08-20T16:20:00Z">
              <w:r w:rsidRPr="008D2DCD">
                <w:rPr>
                  <w:i/>
                  <w:szCs w:val="24"/>
                  <w:lang w:val="en-US" w:eastAsia="zh-CN"/>
                </w:rPr>
                <w:t>.</w:t>
              </w:r>
            </w:ins>
          </w:p>
          <w:p w14:paraId="358458E4" w14:textId="230D507C" w:rsidR="00C327A9" w:rsidRPr="008D2DCD" w:rsidRDefault="00C327A9" w:rsidP="00B951B0">
            <w:pPr>
              <w:rPr>
                <w:ins w:id="69" w:author="ZTE" w:date="2020-08-20T16:22:00Z"/>
                <w:i/>
                <w:szCs w:val="24"/>
                <w:lang w:val="en-US" w:eastAsia="zh-CN"/>
              </w:rPr>
            </w:pPr>
            <w:ins w:id="70" w:author="ZTE" w:date="2020-08-20T16:21:00Z">
              <w:r w:rsidRPr="008D2DCD">
                <w:rPr>
                  <w:i/>
                  <w:szCs w:val="24"/>
                  <w:lang w:val="en-US" w:eastAsia="zh-CN"/>
                </w:rPr>
                <w:t>Option 2: One slot shorter</w:t>
              </w:r>
            </w:ins>
            <w:ins w:id="71" w:author="ZTE" w:date="2020-08-20T16:20:00Z">
              <w:r w:rsidRPr="008D2DCD">
                <w:rPr>
                  <w:i/>
                  <w:szCs w:val="24"/>
                  <w:lang w:val="en-US" w:eastAsia="zh-CN"/>
                </w:rPr>
                <w:t xml:space="preserve"> i</w:t>
              </w:r>
              <w:r w:rsidRPr="008D2DCD">
                <w:rPr>
                  <w:rFonts w:hint="eastAsia"/>
                  <w:i/>
                  <w:szCs w:val="24"/>
                  <w:lang w:val="en-US" w:eastAsia="zh-CN"/>
                </w:rPr>
                <w:t xml:space="preserve">nterruption </w:t>
              </w:r>
              <w:r w:rsidRPr="008D2DCD">
                <w:rPr>
                  <w:i/>
                  <w:szCs w:val="24"/>
                  <w:lang w:val="en-US" w:eastAsia="zh-CN"/>
                </w:rPr>
                <w:t xml:space="preserve">requirements </w:t>
              </w:r>
            </w:ins>
            <w:ins w:id="72" w:author="ZTE" w:date="2020-08-20T16:21:00Z">
              <w:r w:rsidRPr="008D2DCD">
                <w:rPr>
                  <w:rFonts w:eastAsiaTheme="minorEastAsia"/>
                  <w:i/>
                  <w:szCs w:val="24"/>
                  <w:lang w:val="en-US" w:eastAsia="zh-CN"/>
                </w:rPr>
                <w:t>than</w:t>
              </w:r>
            </w:ins>
            <w:ins w:id="73" w:author="ZTE" w:date="2020-08-20T16:20:00Z">
              <w:r w:rsidRPr="008D2DCD">
                <w:rPr>
                  <w:i/>
                  <w:szCs w:val="24"/>
                  <w:lang w:val="en-US" w:eastAsia="zh-CN"/>
                </w:rPr>
                <w:t xml:space="preserve"> for async cases in the spec</w:t>
              </w:r>
            </w:ins>
            <w:ins w:id="74" w:author="ZTE" w:date="2020-08-20T16:22:00Z">
              <w:r w:rsidRPr="008D2DCD">
                <w:rPr>
                  <w:i/>
                  <w:szCs w:val="24"/>
                  <w:lang w:val="en-US" w:eastAsia="zh-CN"/>
                </w:rPr>
                <w:t xml:space="preserve"> shall </w:t>
              </w:r>
            </w:ins>
            <w:ins w:id="75" w:author="ZTE" w:date="2020-08-20T16:30:00Z">
              <w:r w:rsidR="008D2DCD">
                <w:rPr>
                  <w:i/>
                  <w:szCs w:val="24"/>
                  <w:lang w:val="en-US" w:eastAsia="zh-CN"/>
                </w:rPr>
                <w:t>be specified</w:t>
              </w:r>
            </w:ins>
            <w:ins w:id="76" w:author="ZTE" w:date="2020-08-20T16:20:00Z">
              <w:r w:rsidRPr="008D2DCD">
                <w:rPr>
                  <w:i/>
                  <w:szCs w:val="24"/>
                  <w:lang w:val="en-US" w:eastAsia="zh-CN"/>
                </w:rPr>
                <w:t>.</w:t>
              </w:r>
            </w:ins>
          </w:p>
          <w:p w14:paraId="387C358A" w14:textId="77777777" w:rsidR="00C327A9" w:rsidRDefault="00C327A9" w:rsidP="00B951B0">
            <w:pPr>
              <w:rPr>
                <w:rFonts w:eastAsiaTheme="minorEastAsia"/>
                <w:color w:val="0070C0"/>
                <w:lang w:val="en-US" w:eastAsia="zh-CN"/>
              </w:rPr>
            </w:pPr>
          </w:p>
          <w:p w14:paraId="69AC1449" w14:textId="77777777" w:rsidR="005876B3" w:rsidRDefault="005876B3" w:rsidP="005876B3">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1CC003" w14:textId="09C2D69B" w:rsidR="002C1B33" w:rsidRPr="00DA4C53" w:rsidRDefault="00C327A9" w:rsidP="007D58AB">
            <w:pPr>
              <w:rPr>
                <w:rFonts w:eastAsiaTheme="minorEastAsia"/>
                <w:color w:val="0070C0"/>
                <w:lang w:val="en-US" w:eastAsia="zh-CN"/>
              </w:rPr>
            </w:pPr>
            <w:ins w:id="77" w:author="ZTE" w:date="2020-08-20T16:22:00Z">
              <w:r>
                <w:rPr>
                  <w:rFonts w:eastAsiaTheme="minorEastAsia" w:hint="eastAsia"/>
                  <w:color w:val="0070C0"/>
                  <w:lang w:val="en-US" w:eastAsia="zh-CN"/>
                </w:rPr>
                <w:t>Further discuss and make conclusion for CA case 1a in the 2</w:t>
              </w:r>
              <w:r w:rsidRPr="0008288B">
                <w:rPr>
                  <w:rFonts w:eastAsiaTheme="minorEastAsia" w:hint="eastAsia"/>
                  <w:color w:val="0070C0"/>
                  <w:vertAlign w:val="superscript"/>
                  <w:lang w:val="en-US" w:eastAsia="zh-CN"/>
                </w:rPr>
                <w:t>nd</w:t>
              </w:r>
              <w:r>
                <w:rPr>
                  <w:rFonts w:eastAsiaTheme="minorEastAsia" w:hint="eastAsia"/>
                  <w:color w:val="0070C0"/>
                  <w:lang w:val="en-US" w:eastAsia="zh-CN"/>
                </w:rPr>
                <w:t xml:space="preserve"> </w:t>
              </w:r>
              <w:r>
                <w:rPr>
                  <w:rFonts w:eastAsiaTheme="minorEastAsia"/>
                  <w:color w:val="0070C0"/>
                  <w:lang w:val="en-US" w:eastAsia="zh-CN"/>
                </w:rPr>
                <w:t>round</w:t>
              </w:r>
            </w:ins>
          </w:p>
        </w:tc>
      </w:tr>
    </w:tbl>
    <w:p w14:paraId="4B357CEB" w14:textId="5666A3BF" w:rsidR="00921760" w:rsidRDefault="00921760" w:rsidP="00921760">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5A0E5D">
            <w:pPr>
              <w:rPr>
                <w:rFonts w:eastAsiaTheme="minorEastAsia"/>
                <w:b/>
                <w:bCs/>
                <w:color w:val="0070C0"/>
                <w:lang w:val="en-US" w:eastAsia="zh-CN"/>
              </w:rPr>
            </w:pPr>
          </w:p>
        </w:tc>
        <w:tc>
          <w:tcPr>
            <w:tcW w:w="4554" w:type="dxa"/>
          </w:tcPr>
          <w:p w14:paraId="5EA05092" w14:textId="78273D10" w:rsidR="00962108" w:rsidRPr="000D530B" w:rsidRDefault="00962108" w:rsidP="005A0E5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5A0E5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8D199B4" w14:textId="77777777" w:rsidR="00962108" w:rsidRDefault="00C327A9" w:rsidP="005A0E5D">
            <w:pPr>
              <w:rPr>
                <w:ins w:id="78" w:author="ZTE" w:date="2020-08-20T16:23:00Z"/>
                <w:rFonts w:eastAsiaTheme="minorEastAsia"/>
                <w:color w:val="0070C0"/>
                <w:lang w:val="en-US" w:eastAsia="zh-CN"/>
              </w:rPr>
            </w:pPr>
            <w:ins w:id="79" w:author="ZTE" w:date="2020-08-20T16:23:00Z">
              <w:r>
                <w:rPr>
                  <w:rFonts w:eastAsiaTheme="minorEastAsia" w:hint="eastAsia"/>
                  <w:color w:val="0070C0"/>
                  <w:lang w:val="en-US" w:eastAsia="zh-CN"/>
                </w:rPr>
                <w:t>WF on SRS carrier based switching</w:t>
              </w:r>
            </w:ins>
          </w:p>
          <w:p w14:paraId="4131658E" w14:textId="3EF9D991" w:rsidR="00C327A9" w:rsidRPr="003418CB" w:rsidRDefault="00C327A9" w:rsidP="005A0E5D">
            <w:pPr>
              <w:rPr>
                <w:rFonts w:eastAsiaTheme="minorEastAsia"/>
                <w:color w:val="0070C0"/>
                <w:lang w:val="en-US" w:eastAsia="zh-CN"/>
              </w:rPr>
            </w:pPr>
            <w:ins w:id="80" w:author="ZTE" w:date="2020-08-20T16:23:00Z">
              <w:r>
                <w:rPr>
                  <w:rFonts w:eastAsiaTheme="minorEastAsia"/>
                  <w:color w:val="0070C0"/>
                  <w:lang w:val="en-US" w:eastAsia="zh-CN"/>
                </w:rPr>
                <w:t xml:space="preserve">(Note: Chair may </w:t>
              </w:r>
            </w:ins>
            <w:ins w:id="81" w:author="ZTE" w:date="2020-08-20T16:25:00Z">
              <w:r w:rsidR="008D2DCD">
                <w:rPr>
                  <w:rFonts w:eastAsiaTheme="minorEastAsia"/>
                  <w:color w:val="0070C0"/>
                  <w:lang w:val="en-US" w:eastAsia="zh-CN"/>
                </w:rPr>
                <w:t xml:space="preserve">further </w:t>
              </w:r>
            </w:ins>
            <w:ins w:id="82" w:author="ZTE" w:date="2020-08-20T16:23:00Z">
              <w:r>
                <w:rPr>
                  <w:rFonts w:eastAsiaTheme="minorEastAsia"/>
                  <w:color w:val="0070C0"/>
                  <w:lang w:val="en-US" w:eastAsia="zh-CN"/>
                </w:rPr>
                <w:t xml:space="preserve">decide to capture the agreements and upcoming conclusion for case 1a </w:t>
              </w:r>
            </w:ins>
            <w:ins w:id="83" w:author="ZTE" w:date="2020-08-20T16:24:00Z">
              <w:r w:rsidR="008D2DCD">
                <w:rPr>
                  <w:rFonts w:eastAsiaTheme="minorEastAsia"/>
                  <w:color w:val="0070C0"/>
                  <w:lang w:val="en-US" w:eastAsia="zh-CN"/>
                </w:rPr>
                <w:t>in the WF or chairman notes)</w:t>
              </w:r>
            </w:ins>
          </w:p>
        </w:tc>
        <w:tc>
          <w:tcPr>
            <w:tcW w:w="2932" w:type="dxa"/>
          </w:tcPr>
          <w:p w14:paraId="3BE87B4E" w14:textId="7707FF14" w:rsidR="00962108" w:rsidRPr="00C327A9" w:rsidRDefault="00C327A9" w:rsidP="00962108">
            <w:pPr>
              <w:rPr>
                <w:rFonts w:eastAsiaTheme="minorEastAsia"/>
                <w:color w:val="0070C0"/>
                <w:lang w:val="en-US" w:eastAsia="zh-CN"/>
              </w:rPr>
            </w:pPr>
            <w:ins w:id="84" w:author="ZTE" w:date="2020-08-20T16:23:00Z">
              <w:r>
                <w:rPr>
                  <w:rFonts w:eastAsiaTheme="minorEastAsia"/>
                  <w:color w:val="0070C0"/>
                  <w:lang w:val="en-US" w:eastAsia="zh-CN"/>
                </w:rPr>
                <w:t>ZTE</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02B5462F" w14:textId="77777777" w:rsidR="00C40310" w:rsidRPr="00C40310" w:rsidRDefault="00C40310" w:rsidP="005B4802">
      <w:pPr>
        <w:rPr>
          <w:color w:val="0070C0"/>
          <w:lang w:eastAsia="zh-CN"/>
        </w:rPr>
      </w:pPr>
    </w:p>
    <w:tbl>
      <w:tblPr>
        <w:tblStyle w:val="afd"/>
        <w:tblW w:w="0" w:type="auto"/>
        <w:tblLook w:val="04A0" w:firstRow="1" w:lastRow="0" w:firstColumn="1" w:lastColumn="0" w:noHBand="0" w:noVBand="1"/>
      </w:tblPr>
      <w:tblGrid>
        <w:gridCol w:w="1231"/>
        <w:gridCol w:w="8400"/>
      </w:tblGrid>
      <w:tr w:rsidR="00F7311B" w:rsidRPr="00004165" w14:paraId="66254B58" w14:textId="77777777" w:rsidTr="00371666">
        <w:tc>
          <w:tcPr>
            <w:tcW w:w="1231" w:type="dxa"/>
          </w:tcPr>
          <w:p w14:paraId="2599BB5A" w14:textId="77777777" w:rsidR="00F7311B" w:rsidRPr="00805BE8" w:rsidRDefault="00F7311B" w:rsidP="00371666">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5B54503" w14:textId="77777777" w:rsidR="00F7311B" w:rsidRPr="00805BE8" w:rsidRDefault="00F7311B" w:rsidP="0037166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F7311B" w14:paraId="67864EF6" w14:textId="77777777" w:rsidTr="00371666">
        <w:tc>
          <w:tcPr>
            <w:tcW w:w="1231" w:type="dxa"/>
          </w:tcPr>
          <w:p w14:paraId="3FC86535" w14:textId="7E29BBC7" w:rsidR="00F7311B" w:rsidRDefault="00ED3B25" w:rsidP="00371666">
            <w:pPr>
              <w:rPr>
                <w:rFonts w:eastAsiaTheme="minorEastAsia"/>
                <w:color w:val="0070C0"/>
                <w:lang w:val="en-US" w:eastAsia="zh-CN"/>
              </w:rPr>
            </w:pPr>
            <w:hyperlink r:id="rId18" w:history="1">
              <w:r w:rsidR="001C011F" w:rsidRPr="000757D0">
                <w:rPr>
                  <w:lang w:eastAsia="x-none"/>
                </w:rPr>
                <w:t>R4-20</w:t>
              </w:r>
              <w:r w:rsidR="001C011F">
                <w:rPr>
                  <w:lang w:eastAsia="x-none"/>
                </w:rPr>
                <w:t>11122</w:t>
              </w:r>
            </w:hyperlink>
          </w:p>
        </w:tc>
        <w:tc>
          <w:tcPr>
            <w:tcW w:w="8400" w:type="dxa"/>
          </w:tcPr>
          <w:p w14:paraId="28B7D307" w14:textId="77777777" w:rsidR="00F7311B" w:rsidRDefault="008D2DCD" w:rsidP="00F7311B">
            <w:pPr>
              <w:rPr>
                <w:ins w:id="85" w:author="ZTE" w:date="2020-08-20T16:27:00Z"/>
                <w:rFonts w:eastAsiaTheme="minorEastAsia"/>
                <w:i/>
                <w:color w:val="000000" w:themeColor="text1"/>
                <w:lang w:val="en-US" w:eastAsia="zh-CN"/>
              </w:rPr>
            </w:pPr>
            <w:ins w:id="86" w:author="ZTE" w:date="2020-08-20T16:27:00Z">
              <w:r>
                <w:rPr>
                  <w:rFonts w:eastAsiaTheme="minorEastAsia" w:hint="eastAsia"/>
                  <w:i/>
                  <w:color w:val="000000" w:themeColor="text1"/>
                  <w:lang w:val="en-US" w:eastAsia="zh-CN"/>
                </w:rPr>
                <w:t>Return to</w:t>
              </w:r>
            </w:ins>
          </w:p>
          <w:p w14:paraId="05DF6DDC" w14:textId="053A5059" w:rsidR="008D2DCD" w:rsidRPr="00D23612" w:rsidRDefault="008D2DCD" w:rsidP="008D2DCD">
            <w:pPr>
              <w:rPr>
                <w:rFonts w:eastAsiaTheme="minorEastAsia"/>
                <w:i/>
                <w:color w:val="000000" w:themeColor="text1"/>
                <w:lang w:val="en-US" w:eastAsia="zh-CN"/>
              </w:rPr>
            </w:pPr>
            <w:ins w:id="87" w:author="ZTE" w:date="2020-08-20T16:29:00Z">
              <w:r>
                <w:rPr>
                  <w:rFonts w:eastAsiaTheme="minorEastAsia"/>
                  <w:i/>
                  <w:color w:val="000000" w:themeColor="text1"/>
                  <w:lang w:val="en-US" w:eastAsia="zh-CN"/>
                </w:rPr>
                <w:t>It is d</w:t>
              </w:r>
            </w:ins>
            <w:ins w:id="88" w:author="ZTE" w:date="2020-08-20T16:28:00Z">
              <w:r>
                <w:rPr>
                  <w:rFonts w:eastAsiaTheme="minorEastAsia"/>
                  <w:i/>
                  <w:color w:val="000000" w:themeColor="text1"/>
                  <w:lang w:val="en-US" w:eastAsia="zh-CN"/>
                </w:rPr>
                <w:t>epending on conclusion of case 1a in the 2</w:t>
              </w:r>
              <w:r w:rsidRPr="008D2DCD">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 whether the CR is revised or not.</w:t>
              </w:r>
            </w:ins>
          </w:p>
        </w:tc>
      </w:tr>
    </w:tbl>
    <w:p w14:paraId="1991C4D4" w14:textId="2F278118" w:rsidR="00C40310" w:rsidRDefault="00C40310" w:rsidP="005B4802">
      <w:pPr>
        <w:rPr>
          <w:color w:val="0070C0"/>
          <w:lang w:val="en-US" w:eastAsia="zh-CN"/>
        </w:rPr>
      </w:pPr>
    </w:p>
    <w:p w14:paraId="22FD3805" w14:textId="77777777" w:rsidR="00F7311B" w:rsidRDefault="00F7311B" w:rsidP="005B4802">
      <w:pPr>
        <w:rPr>
          <w:color w:val="0070C0"/>
          <w:lang w:val="en-US" w:eastAsia="zh-CN"/>
        </w:rPr>
      </w:pPr>
    </w:p>
    <w:p w14:paraId="675AE896" w14:textId="77777777" w:rsidR="00F7311B" w:rsidRPr="003418CB" w:rsidRDefault="00F7311B" w:rsidP="005B4802">
      <w:pPr>
        <w:rPr>
          <w:color w:val="0070C0"/>
          <w:lang w:val="en-US" w:eastAsia="zh-CN"/>
        </w:rPr>
      </w:pPr>
    </w:p>
    <w:p w14:paraId="5C1530F1" w14:textId="68AADA3E" w:rsidR="00035C50" w:rsidRDefault="00035C50" w:rsidP="00B831AE">
      <w:pPr>
        <w:pStyle w:val="2"/>
      </w:pPr>
      <w:r>
        <w:rPr>
          <w:rFonts w:hint="eastAsia"/>
        </w:rPr>
        <w:t>Discussion on 2nd round</w:t>
      </w:r>
      <w:r w:rsidR="00CB0305">
        <w:t xml:space="preserve"> </w:t>
      </w:r>
    </w:p>
    <w:p w14:paraId="5CEEC750" w14:textId="77777777" w:rsidR="005604FA" w:rsidRPr="005604FA" w:rsidRDefault="005604FA" w:rsidP="00035C50">
      <w:pPr>
        <w:rPr>
          <w:lang w:val="en-US" w:eastAsia="zh-CN"/>
        </w:rPr>
      </w:pPr>
    </w:p>
    <w:p w14:paraId="4F6134A2" w14:textId="77777777" w:rsidR="005604FA" w:rsidRDefault="005604FA" w:rsidP="00035C50">
      <w:pPr>
        <w:rPr>
          <w:lang w:val="sv-SE" w:eastAsia="zh-CN"/>
        </w:rPr>
      </w:pPr>
    </w:p>
    <w:p w14:paraId="74A74C10" w14:textId="2F8A2CB9" w:rsidR="00035C50" w:rsidRDefault="00035C50" w:rsidP="00CB0305">
      <w:pPr>
        <w:pStyle w:val="2"/>
      </w:pPr>
      <w:r>
        <w:rPr>
          <w:rFonts w:hint="eastAsia"/>
        </w:rPr>
        <w:t>Summary on 2nd round</w:t>
      </w:r>
      <w:r w:rsidR="00CB0305">
        <w:t xml:space="preserve">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3815D7">
        <w:tc>
          <w:tcPr>
            <w:tcW w:w="1494" w:type="dxa"/>
          </w:tcPr>
          <w:p w14:paraId="40E29782" w14:textId="77777777" w:rsidR="00B24CA0" w:rsidRPr="003815D7" w:rsidRDefault="00B24CA0" w:rsidP="005A0E5D">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4FDB2A5F" w14:textId="77777777" w:rsidR="00B24CA0" w:rsidRPr="003815D7" w:rsidRDefault="00B24CA0" w:rsidP="005A0E5D">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3815D7" w:rsidRPr="003815D7" w14:paraId="02A5488A" w14:textId="77777777" w:rsidTr="003815D7">
        <w:tc>
          <w:tcPr>
            <w:tcW w:w="1494" w:type="dxa"/>
          </w:tcPr>
          <w:p w14:paraId="50316788" w14:textId="4EB878E1" w:rsidR="00B24CA0" w:rsidRPr="003815D7" w:rsidRDefault="00B24CA0" w:rsidP="005A0E5D">
            <w:pPr>
              <w:rPr>
                <w:rFonts w:eastAsiaTheme="minorEastAsia"/>
                <w:color w:val="000000" w:themeColor="text1"/>
                <w:lang w:val="en-US" w:eastAsia="zh-CN"/>
              </w:rPr>
            </w:pPr>
          </w:p>
        </w:tc>
        <w:tc>
          <w:tcPr>
            <w:tcW w:w="8137" w:type="dxa"/>
          </w:tcPr>
          <w:p w14:paraId="62C38A80" w14:textId="6A18A680" w:rsidR="00B24CA0" w:rsidRPr="003815D7" w:rsidRDefault="00B24CA0" w:rsidP="005A0E5D">
            <w:pPr>
              <w:rPr>
                <w:rFonts w:eastAsiaTheme="minorEastAsia"/>
                <w:color w:val="000000" w:themeColor="text1"/>
                <w:lang w:val="en-US" w:eastAsia="zh-CN"/>
              </w:rPr>
            </w:pPr>
          </w:p>
        </w:tc>
      </w:tr>
      <w:tr w:rsidR="00660FE0" w:rsidRPr="003815D7" w14:paraId="7D4F6CDE" w14:textId="77777777" w:rsidTr="003815D7">
        <w:tc>
          <w:tcPr>
            <w:tcW w:w="1494" w:type="dxa"/>
          </w:tcPr>
          <w:p w14:paraId="45232794" w14:textId="6F0441C7" w:rsidR="00660FE0" w:rsidRPr="003815D7" w:rsidRDefault="00660FE0" w:rsidP="00660FE0">
            <w:pPr>
              <w:rPr>
                <w:rFonts w:eastAsiaTheme="minorEastAsia"/>
                <w:color w:val="000000" w:themeColor="text1"/>
                <w:lang w:val="en-US" w:eastAsia="zh-CN"/>
              </w:rPr>
            </w:pPr>
          </w:p>
        </w:tc>
        <w:tc>
          <w:tcPr>
            <w:tcW w:w="8137" w:type="dxa"/>
          </w:tcPr>
          <w:p w14:paraId="70B22557" w14:textId="16023DA9" w:rsidR="00660FE0" w:rsidRPr="003815D7" w:rsidRDefault="00660FE0" w:rsidP="00660FE0">
            <w:pPr>
              <w:rPr>
                <w:rFonts w:eastAsiaTheme="minorEastAsia"/>
                <w:i/>
                <w:color w:val="000000" w:themeColor="text1"/>
                <w:lang w:val="en-US" w:eastAsia="zh-CN"/>
              </w:rPr>
            </w:pPr>
          </w:p>
        </w:tc>
      </w:tr>
    </w:tbl>
    <w:p w14:paraId="011D7A65" w14:textId="77777777" w:rsidR="00B24CA0" w:rsidRDefault="00B24CA0" w:rsidP="00805BE8"/>
    <w:p w14:paraId="6C64ABD5" w14:textId="6D21076F" w:rsidR="00740AAA" w:rsidRDefault="00740AAA">
      <w:pPr>
        <w:spacing w:after="0"/>
      </w:pPr>
      <w:r>
        <w:br w:type="page"/>
      </w:r>
    </w:p>
    <w:p w14:paraId="11F36725" w14:textId="0274BFD5" w:rsidR="00DD19DE" w:rsidRPr="00045592" w:rsidRDefault="00142BB9" w:rsidP="00C03541">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C03541">
        <w:rPr>
          <w:lang w:eastAsia="ja-JP"/>
        </w:rPr>
        <w:t xml:space="preserve">: </w:t>
      </w:r>
      <w:r w:rsidR="00C03541" w:rsidRPr="00C03541">
        <w:rPr>
          <w:lang w:eastAsia="ja-JP"/>
        </w:rPr>
        <w:t>CGI reading requirements with autonomous gap</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41"/>
        <w:gridCol w:w="1260"/>
        <w:gridCol w:w="7130"/>
      </w:tblGrid>
      <w:tr w:rsidR="005751AD" w:rsidRPr="005751AD" w14:paraId="45CC2D40" w14:textId="77777777" w:rsidTr="00A64F40">
        <w:trPr>
          <w:trHeight w:val="468"/>
        </w:trPr>
        <w:tc>
          <w:tcPr>
            <w:tcW w:w="1241" w:type="dxa"/>
            <w:vAlign w:val="center"/>
          </w:tcPr>
          <w:p w14:paraId="7D65A381" w14:textId="6676F3DF" w:rsidR="005751AD" w:rsidRPr="005751AD" w:rsidRDefault="005751AD" w:rsidP="005751AD">
            <w:pPr>
              <w:spacing w:before="120" w:after="120"/>
              <w:rPr>
                <w:bCs/>
              </w:rPr>
            </w:pPr>
            <w:r w:rsidRPr="00805BE8">
              <w:rPr>
                <w:b/>
                <w:bCs/>
              </w:rPr>
              <w:t>T-doc number</w:t>
            </w:r>
          </w:p>
        </w:tc>
        <w:tc>
          <w:tcPr>
            <w:tcW w:w="1260" w:type="dxa"/>
            <w:vAlign w:val="center"/>
          </w:tcPr>
          <w:p w14:paraId="3F3E92CF" w14:textId="6B10D9AB" w:rsidR="005751AD" w:rsidRPr="005751AD" w:rsidRDefault="005751AD" w:rsidP="005751AD">
            <w:pPr>
              <w:spacing w:before="120" w:after="120"/>
              <w:rPr>
                <w:bCs/>
              </w:rPr>
            </w:pPr>
            <w:r w:rsidRPr="00805BE8">
              <w:rPr>
                <w:b/>
                <w:bCs/>
              </w:rPr>
              <w:t>Company</w:t>
            </w:r>
          </w:p>
        </w:tc>
        <w:tc>
          <w:tcPr>
            <w:tcW w:w="7130" w:type="dxa"/>
            <w:vAlign w:val="center"/>
          </w:tcPr>
          <w:p w14:paraId="5E92EE48" w14:textId="16827A41" w:rsidR="005751AD" w:rsidRPr="005751AD" w:rsidRDefault="005751AD" w:rsidP="005751AD">
            <w:pPr>
              <w:spacing w:before="120" w:after="120"/>
              <w:rPr>
                <w:bCs/>
              </w:rPr>
            </w:pPr>
            <w:r w:rsidRPr="00805BE8">
              <w:rPr>
                <w:b/>
                <w:bCs/>
              </w:rPr>
              <w:t>Proposals</w:t>
            </w:r>
            <w:r>
              <w:rPr>
                <w:b/>
                <w:bCs/>
              </w:rPr>
              <w:t xml:space="preserve"> / Observations</w:t>
            </w:r>
          </w:p>
        </w:tc>
      </w:tr>
      <w:tr w:rsidR="00371666" w:rsidRPr="005751AD" w14:paraId="039616E6" w14:textId="77777777" w:rsidTr="00104BAC">
        <w:trPr>
          <w:trHeight w:val="468"/>
        </w:trPr>
        <w:tc>
          <w:tcPr>
            <w:tcW w:w="1241" w:type="dxa"/>
          </w:tcPr>
          <w:p w14:paraId="07120BA5" w14:textId="0F0D257A" w:rsidR="00371666" w:rsidRPr="00623C42" w:rsidRDefault="00ED3B25" w:rsidP="00623C42">
            <w:pPr>
              <w:spacing w:before="120" w:after="120"/>
              <w:rPr>
                <w:rStyle w:val="ac"/>
                <w:bCs/>
              </w:rPr>
            </w:pPr>
            <w:hyperlink r:id="rId19" w:history="1">
              <w:r w:rsidR="00371666" w:rsidRPr="00623C42">
                <w:rPr>
                  <w:rStyle w:val="ac"/>
                  <w:bCs/>
                </w:rPr>
                <w:t>R4-2011385</w:t>
              </w:r>
            </w:hyperlink>
          </w:p>
        </w:tc>
        <w:tc>
          <w:tcPr>
            <w:tcW w:w="1260" w:type="dxa"/>
          </w:tcPr>
          <w:p w14:paraId="325535CB" w14:textId="77777777" w:rsidR="00371666" w:rsidRPr="00623C42" w:rsidRDefault="00371666" w:rsidP="00623C42">
            <w:pPr>
              <w:spacing w:before="120" w:after="120"/>
            </w:pPr>
            <w:r w:rsidRPr="00623C42">
              <w:t>Qualcomm, Inc.</w:t>
            </w:r>
          </w:p>
          <w:p w14:paraId="5A557ACD" w14:textId="77777777" w:rsidR="00371666" w:rsidRPr="005751AD" w:rsidRDefault="00371666" w:rsidP="00623C42">
            <w:pPr>
              <w:spacing w:before="120" w:after="120"/>
            </w:pPr>
          </w:p>
        </w:tc>
        <w:tc>
          <w:tcPr>
            <w:tcW w:w="7130" w:type="dxa"/>
            <w:vAlign w:val="center"/>
          </w:tcPr>
          <w:p w14:paraId="71FCDEED" w14:textId="77777777" w:rsidR="000145C6" w:rsidRPr="007E0811" w:rsidRDefault="000145C6" w:rsidP="007E0811">
            <w:pPr>
              <w:spacing w:before="120" w:after="120"/>
            </w:pPr>
            <w:r w:rsidRPr="007E0811">
              <w:t>Proposal 1: MIB decoding delay and SIB 1 decoding side condition are</w:t>
            </w:r>
            <w:r w:rsidRPr="007E0811">
              <w:br/>
              <w:t>MIB decoding delay: 3 * N * TSMTC, where N = 8 and TSMTC is SMTC periodicity of target cell.</w:t>
            </w:r>
            <w:r w:rsidRPr="007E0811">
              <w:br/>
              <w:t>SIB decoding side condition: -3 dB SNR and 6 samples.</w:t>
            </w:r>
          </w:p>
          <w:p w14:paraId="1C54FDB7" w14:textId="7C42D172" w:rsidR="00371666" w:rsidRPr="005751AD" w:rsidRDefault="000145C6" w:rsidP="007E0811">
            <w:pPr>
              <w:spacing w:before="120"/>
            </w:pPr>
            <w:r w:rsidRPr="007E0811">
              <w:t>Proposal 2: T321 is 5 seconds for FR2.</w:t>
            </w:r>
          </w:p>
        </w:tc>
      </w:tr>
      <w:tr w:rsidR="00623C42" w:rsidRPr="005751AD" w14:paraId="242B5C6A" w14:textId="77777777" w:rsidTr="00104BAC">
        <w:trPr>
          <w:trHeight w:val="468"/>
        </w:trPr>
        <w:tc>
          <w:tcPr>
            <w:tcW w:w="1241" w:type="dxa"/>
          </w:tcPr>
          <w:p w14:paraId="33EE0E4A" w14:textId="30CC23F7" w:rsidR="00623C42" w:rsidRPr="00623C42" w:rsidRDefault="00ED3B25" w:rsidP="00623C42">
            <w:pPr>
              <w:spacing w:before="120" w:after="120"/>
              <w:rPr>
                <w:rStyle w:val="ac"/>
                <w:bCs/>
              </w:rPr>
            </w:pPr>
            <w:hyperlink r:id="rId20" w:history="1">
              <w:r w:rsidR="00623C42" w:rsidRPr="00623C42">
                <w:rPr>
                  <w:rStyle w:val="ac"/>
                  <w:bCs/>
                </w:rPr>
                <w:t>R4-2009596</w:t>
              </w:r>
            </w:hyperlink>
          </w:p>
        </w:tc>
        <w:tc>
          <w:tcPr>
            <w:tcW w:w="1260" w:type="dxa"/>
          </w:tcPr>
          <w:p w14:paraId="4EA6ED2C" w14:textId="6D00B84D" w:rsidR="00623C42" w:rsidRPr="005751AD" w:rsidRDefault="00623C42" w:rsidP="00623C42">
            <w:pPr>
              <w:spacing w:before="120" w:after="120"/>
            </w:pPr>
            <w:r w:rsidRPr="00623C42">
              <w:t>Ericsson Limited, Nokia, Nokia Shanghai Bell</w:t>
            </w:r>
          </w:p>
        </w:tc>
        <w:tc>
          <w:tcPr>
            <w:tcW w:w="7130" w:type="dxa"/>
            <w:vAlign w:val="center"/>
          </w:tcPr>
          <w:p w14:paraId="74E584FA" w14:textId="363F64A9" w:rsidR="00623C42" w:rsidRPr="005751AD" w:rsidRDefault="007E0811" w:rsidP="007E0811">
            <w:pPr>
              <w:spacing w:before="120" w:after="120"/>
            </w:pPr>
            <w:r>
              <w:rPr>
                <w:rFonts w:hint="eastAsia"/>
              </w:rPr>
              <w:t xml:space="preserve">CR: </w:t>
            </w:r>
            <w:r w:rsidRPr="007E0811">
              <w:t>NR CGI measurements with autonomous gaps for 36.133</w:t>
            </w:r>
          </w:p>
        </w:tc>
      </w:tr>
      <w:tr w:rsidR="00623C42" w:rsidRPr="005751AD" w14:paraId="7A587F3A" w14:textId="77777777" w:rsidTr="00104BAC">
        <w:trPr>
          <w:trHeight w:val="468"/>
        </w:trPr>
        <w:tc>
          <w:tcPr>
            <w:tcW w:w="1241" w:type="dxa"/>
          </w:tcPr>
          <w:p w14:paraId="7657AA6B" w14:textId="228C7CD2" w:rsidR="00623C42" w:rsidRPr="00623C42" w:rsidRDefault="00ED3B25" w:rsidP="00623C42">
            <w:pPr>
              <w:spacing w:before="120" w:after="120"/>
              <w:rPr>
                <w:rStyle w:val="ac"/>
                <w:bCs/>
              </w:rPr>
            </w:pPr>
            <w:hyperlink r:id="rId21" w:history="1">
              <w:r w:rsidR="00623C42" w:rsidRPr="00623C42">
                <w:rPr>
                  <w:rStyle w:val="ac"/>
                  <w:bCs/>
                </w:rPr>
                <w:t>R4-2010041</w:t>
              </w:r>
            </w:hyperlink>
          </w:p>
        </w:tc>
        <w:tc>
          <w:tcPr>
            <w:tcW w:w="1260" w:type="dxa"/>
          </w:tcPr>
          <w:p w14:paraId="1C31D4F7" w14:textId="4FAB421B" w:rsidR="00623C42" w:rsidRPr="005751AD" w:rsidRDefault="00623C42" w:rsidP="00623C42">
            <w:pPr>
              <w:spacing w:before="120" w:after="120"/>
            </w:pPr>
            <w:r w:rsidRPr="00623C42">
              <w:t>MediaTek inc.</w:t>
            </w:r>
          </w:p>
        </w:tc>
        <w:tc>
          <w:tcPr>
            <w:tcW w:w="7130" w:type="dxa"/>
            <w:vAlign w:val="center"/>
          </w:tcPr>
          <w:p w14:paraId="10F25254" w14:textId="5867D30A" w:rsidR="007E0811" w:rsidRPr="007E0811" w:rsidRDefault="007E0811" w:rsidP="007E0811">
            <w:pPr>
              <w:spacing w:before="120" w:after="120"/>
            </w:pPr>
            <w:r w:rsidRPr="007E0811">
              <w:fldChar w:fldCharType="begin"/>
            </w:r>
            <w:r w:rsidRPr="007E0811">
              <w:instrText xml:space="preserve"> REF _Ref521425787 \h </w:instrText>
            </w:r>
            <w:r>
              <w:instrText xml:space="preserve"> \* MERGEFORMAT </w:instrText>
            </w:r>
            <w:r w:rsidRPr="007E0811">
              <w:fldChar w:fldCharType="separate"/>
            </w:r>
            <w:r w:rsidRPr="007E0811">
              <w:t xml:space="preserve">Proposal 1: In </w:t>
            </w:r>
            <w:r w:rsidRPr="007E0811">
              <w:rPr>
                <w:rFonts w:hint="eastAsia"/>
              </w:rPr>
              <w:t>FR2</w:t>
            </w:r>
            <w:r w:rsidRPr="007E0811">
              <w:t>, MIB decoding is 3 * N * TSMTC, where N = 8 and TSMTC is SMTC periodicity of target cell.</w:t>
            </w:r>
            <w:r w:rsidRPr="007E0811">
              <w:fldChar w:fldCharType="end"/>
            </w:r>
          </w:p>
          <w:p w14:paraId="3B4D187D" w14:textId="2217F922" w:rsidR="007E0811" w:rsidRDefault="007E0811" w:rsidP="007E0811">
            <w:pPr>
              <w:snapToGrid w:val="0"/>
              <w:spacing w:before="120" w:after="120"/>
            </w:pPr>
            <w:r>
              <w:fldChar w:fldCharType="begin"/>
            </w:r>
            <w:r>
              <w:instrText xml:space="preserve"> REF _Ref36918823 \h  \* MERGEFORMAT </w:instrText>
            </w:r>
            <w:r>
              <w:fldChar w:fldCharType="separate"/>
            </w:r>
            <w:r w:rsidRPr="007E0811">
              <w:t>Proposal 2: The CGI reading requirement shall be defined with one-shot decoding for SIB1 on SNR=-3dB.</w:t>
            </w:r>
            <w:r>
              <w:fldChar w:fldCharType="end"/>
            </w:r>
          </w:p>
          <w:p w14:paraId="3EC3D894" w14:textId="77777777" w:rsidR="00623C42" w:rsidRPr="007E0811" w:rsidRDefault="00623C42" w:rsidP="007E0811">
            <w:pPr>
              <w:snapToGrid w:val="0"/>
              <w:spacing w:before="120" w:after="120"/>
            </w:pPr>
          </w:p>
        </w:tc>
      </w:tr>
      <w:tr w:rsidR="00623C42" w:rsidRPr="005751AD" w14:paraId="54F4A1DC" w14:textId="77777777" w:rsidTr="00104BAC">
        <w:trPr>
          <w:trHeight w:val="468"/>
        </w:trPr>
        <w:tc>
          <w:tcPr>
            <w:tcW w:w="1241" w:type="dxa"/>
          </w:tcPr>
          <w:p w14:paraId="0E1A1573" w14:textId="029D3FB6" w:rsidR="00623C42" w:rsidRPr="00623C42" w:rsidRDefault="00ED3B25" w:rsidP="00623C42">
            <w:pPr>
              <w:spacing w:before="120" w:after="120"/>
              <w:rPr>
                <w:rStyle w:val="ac"/>
                <w:bCs/>
              </w:rPr>
            </w:pPr>
            <w:hyperlink r:id="rId22" w:history="1">
              <w:r w:rsidR="00623C42" w:rsidRPr="00623C42">
                <w:rPr>
                  <w:rStyle w:val="ac"/>
                  <w:bCs/>
                </w:rPr>
                <w:t>R4-2010376</w:t>
              </w:r>
            </w:hyperlink>
          </w:p>
        </w:tc>
        <w:tc>
          <w:tcPr>
            <w:tcW w:w="1260" w:type="dxa"/>
          </w:tcPr>
          <w:p w14:paraId="19B58E3C" w14:textId="7813E171" w:rsidR="00623C42" w:rsidRPr="005751AD" w:rsidRDefault="00623C42" w:rsidP="00623C42">
            <w:pPr>
              <w:spacing w:before="120" w:after="120"/>
            </w:pPr>
            <w:r w:rsidRPr="00623C42">
              <w:t>Ericsson</w:t>
            </w:r>
          </w:p>
        </w:tc>
        <w:tc>
          <w:tcPr>
            <w:tcW w:w="7130" w:type="dxa"/>
            <w:vAlign w:val="center"/>
          </w:tcPr>
          <w:p w14:paraId="5EB13A2A" w14:textId="77777777" w:rsidR="007E0811" w:rsidRPr="007E0811" w:rsidRDefault="007E0811" w:rsidP="007E0811">
            <w:pPr>
              <w:spacing w:before="120" w:after="120"/>
            </w:pPr>
            <w:r w:rsidRPr="007E0811">
              <w:t>Observation 1 : NR CGI reading is not targeted to addressing a handover use case</w:t>
            </w:r>
          </w:p>
          <w:p w14:paraId="50114AA7" w14:textId="77777777" w:rsidR="007E0811" w:rsidRPr="007E0811" w:rsidRDefault="007E0811" w:rsidP="007E0811">
            <w:pPr>
              <w:spacing w:before="120" w:after="120"/>
            </w:pPr>
            <w:r w:rsidRPr="007E0811">
              <w:t>Proposal 1 : For MIB decoding delay Option 1 (3 * N * TSMTC, where N = 8 and TSMTC is SMTC periodicity of target cell.)</w:t>
            </w:r>
          </w:p>
          <w:p w14:paraId="4269CA00" w14:textId="77777777" w:rsidR="007E0811" w:rsidRPr="007E0811" w:rsidRDefault="007E0811" w:rsidP="007E0811">
            <w:pPr>
              <w:spacing w:before="120" w:after="120"/>
            </w:pPr>
            <w:r w:rsidRPr="007E0811">
              <w:t xml:space="preserve"> may be adopted, provided that the agreements from RAN4#94-e bis on L1 and L3 measurements are reconsidered for intrafrequency CGI reading</w:t>
            </w:r>
          </w:p>
          <w:p w14:paraId="6F7739F7" w14:textId="77777777" w:rsidR="007E0811" w:rsidRPr="007E0811" w:rsidRDefault="007E0811" w:rsidP="007E0811">
            <w:pPr>
              <w:spacing w:before="120" w:after="120"/>
            </w:pPr>
            <w:r w:rsidRPr="007E0811">
              <w:t>Proposal 2:The SIB1 decoding delay requirements are according to option 1:  -3 dB SNR and 6 samples</w:t>
            </w:r>
          </w:p>
          <w:p w14:paraId="4BF79C03" w14:textId="77777777" w:rsidR="007E0811" w:rsidRPr="007E0811" w:rsidRDefault="007E0811" w:rsidP="007E0811">
            <w:pPr>
              <w:spacing w:before="120" w:after="120"/>
            </w:pPr>
            <w:r w:rsidRPr="007E0811">
              <w:t>Proposal 3: L1 and non-gap based L3 measurement requirements apply when intrafrequency CGI reading is performed on FR1</w:t>
            </w:r>
          </w:p>
          <w:p w14:paraId="7528EC7D" w14:textId="77777777" w:rsidR="007E0811" w:rsidRPr="007E0811" w:rsidRDefault="007E0811" w:rsidP="007E0811">
            <w:pPr>
              <w:spacing w:before="120" w:after="120"/>
            </w:pPr>
            <w:r w:rsidRPr="007E0811">
              <w:t>Proposal 4: If measurement gaps collide with either MIB or SIB1 CGI reading occasion on FR1, the gap based measurement may be delayed</w:t>
            </w:r>
          </w:p>
          <w:p w14:paraId="3E05699A" w14:textId="77777777" w:rsidR="007E0811" w:rsidRPr="007F17E6" w:rsidRDefault="007E0811" w:rsidP="007E0811">
            <w:pPr>
              <w:spacing w:before="120" w:after="120"/>
            </w:pPr>
            <w:r w:rsidRPr="007E0811">
              <w:t>Proposal 5: If interfrequency autonomous gap CGI reading is performed on FR1, all L1 and L3 measurements may be delayed</w:t>
            </w:r>
          </w:p>
          <w:p w14:paraId="70B10BE3" w14:textId="77777777" w:rsidR="007E0811" w:rsidRPr="007E0811" w:rsidRDefault="007E0811" w:rsidP="007E0811">
            <w:pPr>
              <w:pStyle w:val="B2"/>
              <w:spacing w:before="120" w:after="120"/>
              <w:ind w:left="0" w:firstLine="0"/>
            </w:pPr>
            <w:r w:rsidRPr="007E0811">
              <w:t xml:space="preserve">Proposal 6 : L1 and non-gap based L3 measurement requirements apply when intrafrequency CGI reading is performed on FR2 if </w:t>
            </w:r>
            <w:r w:rsidRPr="007E0811">
              <w:tab/>
            </w:r>
          </w:p>
          <w:p w14:paraId="53220697" w14:textId="77777777" w:rsidR="007E0811" w:rsidRPr="007E0811" w:rsidRDefault="007E0811" w:rsidP="007E0811">
            <w:pPr>
              <w:pStyle w:val="B2"/>
              <w:spacing w:before="120" w:after="120"/>
              <w:ind w:left="0" w:firstLine="0"/>
            </w:pPr>
            <w:r w:rsidRPr="007E0811">
              <w:t xml:space="preserve">- </w:t>
            </w:r>
            <w:bookmarkStart w:id="89" w:name="_Hlk47700459"/>
            <w:r w:rsidRPr="007E0811">
              <w:t xml:space="preserve">if all of the reference signals configured for RLM, BFD, CBD or L1-RSRP for beam reporting on any FR2 serving frequency in the same band outside measurement gap are not fully overlapped by intra-frequency SMTC occasions, or </w:t>
            </w:r>
          </w:p>
          <w:p w14:paraId="5B63A3E6" w14:textId="77777777" w:rsidR="007E0811" w:rsidRPr="007E0811" w:rsidRDefault="007E0811" w:rsidP="007E0811">
            <w:pPr>
              <w:pStyle w:val="B2"/>
              <w:spacing w:before="120" w:after="120"/>
              <w:ind w:left="0" w:firstLine="0"/>
            </w:pPr>
            <w:r w:rsidRPr="007E0811">
              <w:t>-if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w:t>
            </w:r>
            <w:r w:rsidRPr="007E0811">
              <w:lastRenderedPageBreak/>
              <w:t>Measurement are configured, where SSB symbols are indicated by SSB-ToMeasure and RSSI symbols are indicated by SS-RSSI-Measurement;</w:t>
            </w:r>
          </w:p>
          <w:bookmarkEnd w:id="89"/>
          <w:p w14:paraId="18938E9E" w14:textId="77777777" w:rsidR="007E0811" w:rsidRPr="007E0811" w:rsidRDefault="007E0811" w:rsidP="007E0811">
            <w:pPr>
              <w:spacing w:before="120" w:after="120"/>
            </w:pPr>
            <w:r w:rsidRPr="007E0811">
              <w:t>Proposal 7: If measurement gaps collide with either MIB or SIB1 CGI reading occasion on FR2, the gap based measurement may be delayed</w:t>
            </w:r>
          </w:p>
          <w:p w14:paraId="6FD2F1A0" w14:textId="77777777" w:rsidR="007E0811" w:rsidRPr="007E0811" w:rsidRDefault="007E0811" w:rsidP="007E0811">
            <w:pPr>
              <w:spacing w:before="120" w:after="120"/>
            </w:pPr>
            <w:r w:rsidRPr="007E0811">
              <w:t>Proposal 8: If interfrequency autonomous gap CGI reading is performed on FR2, all L1 and L3 measurements may be delayed</w:t>
            </w:r>
          </w:p>
          <w:p w14:paraId="0A8C8A1A" w14:textId="77777777" w:rsidR="007E0811" w:rsidRPr="007E0811" w:rsidRDefault="007E0811" w:rsidP="007E0811">
            <w:pPr>
              <w:spacing w:before="120" w:after="120"/>
            </w:pPr>
            <w:r w:rsidRPr="007E0811">
              <w:t>Proposal 9 : T321 is specified as 5s</w:t>
            </w:r>
          </w:p>
          <w:p w14:paraId="4C9ACE67" w14:textId="77777777" w:rsidR="007E0811" w:rsidRPr="007E0811" w:rsidRDefault="007E0811" w:rsidP="007E0811">
            <w:pPr>
              <w:spacing w:before="120" w:after="120"/>
            </w:pPr>
            <w:r w:rsidRPr="007E0811">
              <w:t>Proposal 10 : For either FR1 or FR2 NR serving cell, if there is a partial or full collision between L1 measurement occasion and LTE target cell MIB or SIB1 occasion, CGI decoding delay requirements apply, and it is stated that RLM/BFD/CBD/L1 RSRP evaluation period may be extended. The exact increase in required evaluation period for RLM/BFD/CBD/L1 RSRP is not specified explicitly.</w:t>
            </w:r>
          </w:p>
          <w:p w14:paraId="69ED1FC7" w14:textId="77777777" w:rsidR="007E0811" w:rsidRPr="007E0811" w:rsidRDefault="007E0811" w:rsidP="007E0811">
            <w:pPr>
              <w:spacing w:before="120" w:after="120"/>
            </w:pPr>
            <w:r w:rsidRPr="007E0811">
              <w:t>Proposal 11 : LTE RLM evaluation period may be extended when reading NR target CGI. The exact increase in evaluation period is not specified explicitly.</w:t>
            </w:r>
          </w:p>
          <w:p w14:paraId="651E42C6" w14:textId="77777777" w:rsidR="00623C42" w:rsidRPr="005751AD" w:rsidRDefault="00623C42" w:rsidP="007E0811">
            <w:pPr>
              <w:snapToGrid w:val="0"/>
              <w:spacing w:before="120" w:after="120"/>
              <w:jc w:val="both"/>
            </w:pPr>
          </w:p>
        </w:tc>
      </w:tr>
      <w:tr w:rsidR="007E0811" w:rsidRPr="005751AD" w14:paraId="5267E781" w14:textId="77777777" w:rsidTr="00C80781">
        <w:trPr>
          <w:trHeight w:val="468"/>
        </w:trPr>
        <w:tc>
          <w:tcPr>
            <w:tcW w:w="1241" w:type="dxa"/>
          </w:tcPr>
          <w:p w14:paraId="78AEDC3C" w14:textId="65A1DE2A" w:rsidR="007E0811" w:rsidRPr="00623C42" w:rsidRDefault="00ED3B25" w:rsidP="007E0811">
            <w:pPr>
              <w:spacing w:before="120" w:after="120"/>
              <w:rPr>
                <w:rStyle w:val="ac"/>
                <w:bCs/>
              </w:rPr>
            </w:pPr>
            <w:hyperlink r:id="rId23" w:history="1">
              <w:r w:rsidR="007E0811" w:rsidRPr="00623C42">
                <w:rPr>
                  <w:rStyle w:val="ac"/>
                  <w:bCs/>
                </w:rPr>
                <w:t>R4-2010377</w:t>
              </w:r>
            </w:hyperlink>
          </w:p>
        </w:tc>
        <w:tc>
          <w:tcPr>
            <w:tcW w:w="1260" w:type="dxa"/>
          </w:tcPr>
          <w:p w14:paraId="6743D7DA" w14:textId="2DBCB1E0" w:rsidR="007E0811" w:rsidRPr="005751AD" w:rsidRDefault="007E0811" w:rsidP="007E0811">
            <w:pPr>
              <w:spacing w:before="120" w:after="120"/>
            </w:pPr>
            <w:r w:rsidRPr="00623C42">
              <w:t>Ericsson</w:t>
            </w:r>
          </w:p>
        </w:tc>
        <w:tc>
          <w:tcPr>
            <w:tcW w:w="7130" w:type="dxa"/>
          </w:tcPr>
          <w:p w14:paraId="30BCB491" w14:textId="06A1B1F4" w:rsidR="007E0811" w:rsidRPr="005751AD" w:rsidRDefault="007E0811" w:rsidP="007E0811">
            <w:pPr>
              <w:spacing w:before="120" w:after="120"/>
            </w:pPr>
            <w:r w:rsidRPr="007E0811">
              <w:t>CR: Impact of CGI reading on RLM</w:t>
            </w:r>
          </w:p>
        </w:tc>
      </w:tr>
      <w:tr w:rsidR="007E0811" w:rsidRPr="005751AD" w14:paraId="08F68982" w14:textId="77777777" w:rsidTr="00C80781">
        <w:trPr>
          <w:trHeight w:val="468"/>
        </w:trPr>
        <w:tc>
          <w:tcPr>
            <w:tcW w:w="1241" w:type="dxa"/>
          </w:tcPr>
          <w:p w14:paraId="21EE5D2B" w14:textId="0DD4E22E" w:rsidR="007E0811" w:rsidRPr="00623C42" w:rsidRDefault="00ED3B25" w:rsidP="007E0811">
            <w:pPr>
              <w:spacing w:before="120" w:after="120"/>
              <w:rPr>
                <w:rStyle w:val="ac"/>
                <w:bCs/>
              </w:rPr>
            </w:pPr>
            <w:hyperlink r:id="rId24" w:history="1">
              <w:r w:rsidR="007E0811" w:rsidRPr="00623C42">
                <w:rPr>
                  <w:rStyle w:val="ac"/>
                  <w:bCs/>
                </w:rPr>
                <w:t>R4-2010378</w:t>
              </w:r>
            </w:hyperlink>
          </w:p>
        </w:tc>
        <w:tc>
          <w:tcPr>
            <w:tcW w:w="1260" w:type="dxa"/>
          </w:tcPr>
          <w:p w14:paraId="50790EFD" w14:textId="3B00A1BC" w:rsidR="007E0811" w:rsidRPr="005751AD" w:rsidRDefault="007E0811" w:rsidP="007E0811">
            <w:pPr>
              <w:spacing w:before="120" w:after="120"/>
            </w:pPr>
            <w:r w:rsidRPr="00623C42">
              <w:t>Ericsson</w:t>
            </w:r>
          </w:p>
        </w:tc>
        <w:tc>
          <w:tcPr>
            <w:tcW w:w="7130" w:type="dxa"/>
          </w:tcPr>
          <w:p w14:paraId="4F40EDFB" w14:textId="04349338" w:rsidR="007E0811" w:rsidRPr="005751AD" w:rsidRDefault="007E0811" w:rsidP="007E0811">
            <w:pPr>
              <w:spacing w:before="120" w:after="120"/>
            </w:pPr>
            <w:r w:rsidRPr="007E0811">
              <w:t>CR: Impact of CGI reading on RLM and BM</w:t>
            </w:r>
          </w:p>
        </w:tc>
      </w:tr>
      <w:tr w:rsidR="00623C42" w:rsidRPr="005751AD" w14:paraId="28B176BB" w14:textId="77777777" w:rsidTr="00104BAC">
        <w:trPr>
          <w:trHeight w:val="468"/>
        </w:trPr>
        <w:tc>
          <w:tcPr>
            <w:tcW w:w="1241" w:type="dxa"/>
          </w:tcPr>
          <w:p w14:paraId="371343F1" w14:textId="3AF5BEED" w:rsidR="00623C42" w:rsidRPr="00623C42" w:rsidRDefault="00ED3B25" w:rsidP="00623C42">
            <w:pPr>
              <w:spacing w:before="120" w:after="120"/>
              <w:rPr>
                <w:rStyle w:val="ac"/>
                <w:bCs/>
              </w:rPr>
            </w:pPr>
            <w:hyperlink r:id="rId25" w:history="1">
              <w:r w:rsidR="00623C42" w:rsidRPr="00623C42">
                <w:rPr>
                  <w:rStyle w:val="ac"/>
                  <w:bCs/>
                </w:rPr>
                <w:t>R4-2011169</w:t>
              </w:r>
            </w:hyperlink>
          </w:p>
        </w:tc>
        <w:tc>
          <w:tcPr>
            <w:tcW w:w="1260" w:type="dxa"/>
          </w:tcPr>
          <w:p w14:paraId="7922453F" w14:textId="22498E74" w:rsidR="00623C42" w:rsidRPr="005751AD" w:rsidRDefault="00623C42" w:rsidP="00623C42">
            <w:pPr>
              <w:spacing w:before="120" w:after="120"/>
            </w:pPr>
            <w:r w:rsidRPr="00623C42">
              <w:t>Huawei, Hisilicon</w:t>
            </w:r>
          </w:p>
        </w:tc>
        <w:tc>
          <w:tcPr>
            <w:tcW w:w="7130" w:type="dxa"/>
            <w:vAlign w:val="center"/>
          </w:tcPr>
          <w:p w14:paraId="7672110C" w14:textId="77777777" w:rsidR="007E0811" w:rsidRPr="007E0811" w:rsidRDefault="007E0811" w:rsidP="007E0811">
            <w:pPr>
              <w:spacing w:before="120" w:after="120"/>
            </w:pPr>
            <w:r w:rsidRPr="007E0811">
              <w:t>Proposal 1: Adopt option 1 for MIB decoding:</w:t>
            </w:r>
          </w:p>
          <w:p w14:paraId="1104E8C8" w14:textId="77777777" w:rsidR="007E0811" w:rsidRPr="007E0811" w:rsidRDefault="007E0811" w:rsidP="007E0811">
            <w:pPr>
              <w:pStyle w:val="afe"/>
              <w:numPr>
                <w:ilvl w:val="0"/>
                <w:numId w:val="44"/>
              </w:numPr>
              <w:overflowPunct/>
              <w:autoSpaceDE/>
              <w:autoSpaceDN/>
              <w:adjustRightInd/>
              <w:spacing w:beforeLines="50" w:before="120" w:afterLines="50" w:after="120"/>
              <w:ind w:firstLineChars="0"/>
              <w:contextualSpacing/>
              <w:textAlignment w:val="auto"/>
              <w:rPr>
                <w:rFonts w:eastAsia="Yu Mincho"/>
              </w:rPr>
            </w:pPr>
            <w:r w:rsidRPr="007E0811">
              <w:rPr>
                <w:rFonts w:eastAsia="Yu Mincho"/>
              </w:rPr>
              <w:t>3 * N * TSMTC, where N = 8 and TSMTC is SMTC periodicity of target cell</w:t>
            </w:r>
          </w:p>
          <w:p w14:paraId="0462F808" w14:textId="77777777" w:rsidR="007E0811" w:rsidRPr="007E0811" w:rsidRDefault="007E0811" w:rsidP="007E0811">
            <w:pPr>
              <w:spacing w:before="120" w:after="120"/>
            </w:pPr>
            <w:r w:rsidRPr="007E0811">
              <w:t>Proposal 2: Adopt option 1 for SIB1 decoding:</w:t>
            </w:r>
          </w:p>
          <w:p w14:paraId="32C773C7" w14:textId="0CBD404E" w:rsidR="00623C42" w:rsidRPr="005751AD" w:rsidRDefault="007E0811" w:rsidP="007E0811">
            <w:pPr>
              <w:pStyle w:val="afe"/>
              <w:numPr>
                <w:ilvl w:val="0"/>
                <w:numId w:val="44"/>
              </w:numPr>
              <w:overflowPunct/>
              <w:autoSpaceDE/>
              <w:autoSpaceDN/>
              <w:adjustRightInd/>
              <w:spacing w:beforeLines="50" w:before="120" w:afterLines="50" w:after="120"/>
              <w:ind w:firstLineChars="0"/>
              <w:contextualSpacing/>
              <w:textAlignment w:val="auto"/>
            </w:pPr>
            <w:r w:rsidRPr="007E0811">
              <w:rPr>
                <w:rFonts w:eastAsia="Yu Mincho"/>
              </w:rPr>
              <w:t>-3 dB SNR and 6 samples</w:t>
            </w:r>
          </w:p>
        </w:tc>
      </w:tr>
      <w:tr w:rsidR="00623C42" w:rsidRPr="005751AD" w14:paraId="7F1BE9E4" w14:textId="77777777" w:rsidTr="00104BAC">
        <w:trPr>
          <w:trHeight w:val="468"/>
        </w:trPr>
        <w:tc>
          <w:tcPr>
            <w:tcW w:w="1241" w:type="dxa"/>
          </w:tcPr>
          <w:p w14:paraId="5FA16894" w14:textId="00AA5721" w:rsidR="00623C42" w:rsidRPr="00623C42" w:rsidRDefault="00ED3B25" w:rsidP="00623C42">
            <w:pPr>
              <w:spacing w:before="120" w:after="120"/>
              <w:rPr>
                <w:rStyle w:val="ac"/>
                <w:bCs/>
              </w:rPr>
            </w:pPr>
            <w:hyperlink r:id="rId26" w:history="1">
              <w:r w:rsidR="00623C42" w:rsidRPr="00623C42">
                <w:rPr>
                  <w:rStyle w:val="ac"/>
                  <w:bCs/>
                </w:rPr>
                <w:t>R4-2011170</w:t>
              </w:r>
            </w:hyperlink>
          </w:p>
        </w:tc>
        <w:tc>
          <w:tcPr>
            <w:tcW w:w="1260" w:type="dxa"/>
          </w:tcPr>
          <w:p w14:paraId="4E35E1E3" w14:textId="7AEAB3DB" w:rsidR="00623C42" w:rsidRPr="005751AD" w:rsidRDefault="00623C42" w:rsidP="00623C42">
            <w:pPr>
              <w:spacing w:before="120" w:after="120"/>
            </w:pPr>
            <w:r w:rsidRPr="00623C42">
              <w:t>Huawei, Hisilicon</w:t>
            </w:r>
          </w:p>
        </w:tc>
        <w:tc>
          <w:tcPr>
            <w:tcW w:w="7130" w:type="dxa"/>
            <w:vAlign w:val="center"/>
          </w:tcPr>
          <w:p w14:paraId="04279F6E" w14:textId="365CDACF" w:rsidR="00623C42" w:rsidRPr="005751AD" w:rsidRDefault="007E0811" w:rsidP="007E0811">
            <w:pPr>
              <w:spacing w:before="120" w:after="120"/>
            </w:pPr>
            <w:r w:rsidRPr="007E0811">
              <w:t>CR to 36.133 for CGI reading</w:t>
            </w:r>
          </w:p>
        </w:tc>
      </w:tr>
      <w:tr w:rsidR="00623C42" w:rsidRPr="005751AD" w14:paraId="387164AC" w14:textId="77777777" w:rsidTr="00104BAC">
        <w:trPr>
          <w:trHeight w:val="468"/>
        </w:trPr>
        <w:tc>
          <w:tcPr>
            <w:tcW w:w="1241" w:type="dxa"/>
          </w:tcPr>
          <w:p w14:paraId="56E95EC7" w14:textId="21DD35FA" w:rsidR="00623C42" w:rsidRPr="00623C42" w:rsidRDefault="00ED3B25" w:rsidP="00623C42">
            <w:pPr>
              <w:spacing w:before="120" w:after="120"/>
              <w:rPr>
                <w:rStyle w:val="ac"/>
                <w:bCs/>
              </w:rPr>
            </w:pPr>
            <w:hyperlink r:id="rId27" w:history="1">
              <w:r w:rsidR="00623C42" w:rsidRPr="00623C42">
                <w:rPr>
                  <w:rStyle w:val="ac"/>
                  <w:bCs/>
                </w:rPr>
                <w:t>R4-2011310</w:t>
              </w:r>
            </w:hyperlink>
          </w:p>
        </w:tc>
        <w:tc>
          <w:tcPr>
            <w:tcW w:w="1260" w:type="dxa"/>
          </w:tcPr>
          <w:p w14:paraId="51E5E490" w14:textId="1902CFD9" w:rsidR="00623C42" w:rsidRPr="005751AD" w:rsidRDefault="00623C42" w:rsidP="00623C42">
            <w:pPr>
              <w:spacing w:before="120" w:after="120"/>
            </w:pPr>
            <w:r w:rsidRPr="00623C42">
              <w:t>ZTE</w:t>
            </w:r>
          </w:p>
        </w:tc>
        <w:tc>
          <w:tcPr>
            <w:tcW w:w="7130" w:type="dxa"/>
            <w:vAlign w:val="center"/>
          </w:tcPr>
          <w:p w14:paraId="1EF3AB4C" w14:textId="77777777" w:rsidR="007E0811" w:rsidRPr="007E0811" w:rsidRDefault="007E0811" w:rsidP="007E0811">
            <w:pPr>
              <w:spacing w:before="120" w:after="120"/>
            </w:pPr>
            <w:r w:rsidRPr="007E0811">
              <w:rPr>
                <w:rFonts w:hint="eastAsia"/>
              </w:rPr>
              <w:t xml:space="preserve">Proposal </w:t>
            </w:r>
            <w:r w:rsidRPr="007E0811">
              <w:t>1</w:t>
            </w:r>
            <w:r w:rsidRPr="007E0811">
              <w:rPr>
                <w:rFonts w:hint="eastAsia"/>
              </w:rPr>
              <w:t xml:space="preserve">. </w:t>
            </w:r>
            <w:r w:rsidRPr="007E0811">
              <w:t>Option 1 is considered for MIB decoding delay for FR2.</w:t>
            </w:r>
          </w:p>
          <w:p w14:paraId="04FF4201" w14:textId="77777777" w:rsidR="007E0811" w:rsidRPr="007E0811" w:rsidRDefault="007E0811" w:rsidP="007E0811">
            <w:pPr>
              <w:spacing w:before="120" w:after="120"/>
            </w:pPr>
            <w:r w:rsidRPr="007E0811">
              <w:rPr>
                <w:rFonts w:hint="eastAsia"/>
              </w:rPr>
              <w:t xml:space="preserve">Proposal </w:t>
            </w:r>
            <w:r w:rsidRPr="007E0811">
              <w:t>2</w:t>
            </w:r>
            <w:r w:rsidRPr="007E0811">
              <w:rPr>
                <w:rFonts w:hint="eastAsia"/>
              </w:rPr>
              <w:t xml:space="preserve">. </w:t>
            </w:r>
            <w:r w:rsidRPr="007E0811">
              <w:t>Option 1 is considered to define SIB1 decoding delay requirements.</w:t>
            </w:r>
          </w:p>
          <w:p w14:paraId="7B7E5435" w14:textId="5358B798" w:rsidR="00623C42" w:rsidRPr="007E0811" w:rsidRDefault="007E0811" w:rsidP="007E0811">
            <w:pPr>
              <w:spacing w:before="120" w:after="120"/>
            </w:pPr>
            <w:r w:rsidRPr="007E0811">
              <w:rPr>
                <w:rFonts w:hint="eastAsia"/>
              </w:rPr>
              <w:t xml:space="preserve">Proposal </w:t>
            </w:r>
            <w:r w:rsidRPr="007E0811">
              <w:t>3</w:t>
            </w:r>
            <w:r w:rsidRPr="007E0811">
              <w:rPr>
                <w:rFonts w:hint="eastAsia"/>
              </w:rPr>
              <w:t xml:space="preserve">. </w:t>
            </w:r>
            <w:r w:rsidRPr="007E0811">
              <w:t>The value for Timer T321 is 5 seconds for FR2.</w:t>
            </w:r>
          </w:p>
        </w:tc>
      </w:tr>
      <w:tr w:rsidR="007E0811" w:rsidRPr="005751AD" w14:paraId="72ECE381" w14:textId="77777777" w:rsidTr="00C80781">
        <w:trPr>
          <w:trHeight w:val="468"/>
        </w:trPr>
        <w:tc>
          <w:tcPr>
            <w:tcW w:w="1241" w:type="dxa"/>
          </w:tcPr>
          <w:p w14:paraId="712FF838" w14:textId="3E6C7902" w:rsidR="007E0811" w:rsidRPr="00623C42" w:rsidRDefault="00ED3B25" w:rsidP="007E0811">
            <w:pPr>
              <w:spacing w:before="120" w:after="120"/>
              <w:rPr>
                <w:rStyle w:val="ac"/>
                <w:bCs/>
              </w:rPr>
            </w:pPr>
            <w:hyperlink r:id="rId28" w:history="1">
              <w:r w:rsidR="007E0811" w:rsidRPr="00623C42">
                <w:rPr>
                  <w:rStyle w:val="ac"/>
                  <w:bCs/>
                </w:rPr>
                <w:t>R4-2011311</w:t>
              </w:r>
            </w:hyperlink>
          </w:p>
        </w:tc>
        <w:tc>
          <w:tcPr>
            <w:tcW w:w="1260" w:type="dxa"/>
          </w:tcPr>
          <w:p w14:paraId="58525F19" w14:textId="1BEC71E7" w:rsidR="007E0811" w:rsidRPr="005751AD" w:rsidRDefault="007E0811" w:rsidP="007E0811">
            <w:pPr>
              <w:spacing w:before="120" w:after="120"/>
            </w:pPr>
            <w:r w:rsidRPr="00623C42">
              <w:t>ZTE</w:t>
            </w:r>
          </w:p>
        </w:tc>
        <w:tc>
          <w:tcPr>
            <w:tcW w:w="7130" w:type="dxa"/>
          </w:tcPr>
          <w:p w14:paraId="6B172B81" w14:textId="08BFD122" w:rsidR="007E0811" w:rsidRPr="005751AD" w:rsidRDefault="007E0811" w:rsidP="007E0811">
            <w:pPr>
              <w:spacing w:before="120" w:after="120"/>
            </w:pPr>
            <w:r w:rsidRPr="007E0811">
              <w:t>CR to 38.133 on CGI reading of NR cell</w:t>
            </w:r>
          </w:p>
        </w:tc>
      </w:tr>
      <w:tr w:rsidR="007E0811" w:rsidRPr="005751AD" w14:paraId="289F8554" w14:textId="77777777" w:rsidTr="00C80781">
        <w:trPr>
          <w:trHeight w:val="468"/>
        </w:trPr>
        <w:tc>
          <w:tcPr>
            <w:tcW w:w="1241" w:type="dxa"/>
          </w:tcPr>
          <w:p w14:paraId="04E0BE95" w14:textId="626B281D" w:rsidR="007E0811" w:rsidRPr="00623C42" w:rsidRDefault="00ED3B25" w:rsidP="007E0811">
            <w:pPr>
              <w:spacing w:before="120" w:after="120"/>
              <w:rPr>
                <w:rStyle w:val="ac"/>
                <w:bCs/>
              </w:rPr>
            </w:pPr>
            <w:hyperlink r:id="rId29" w:history="1">
              <w:r w:rsidR="007E0811" w:rsidRPr="00623C42">
                <w:rPr>
                  <w:rStyle w:val="ac"/>
                  <w:bCs/>
                </w:rPr>
                <w:t>R4-2011312</w:t>
              </w:r>
            </w:hyperlink>
          </w:p>
        </w:tc>
        <w:tc>
          <w:tcPr>
            <w:tcW w:w="1260" w:type="dxa"/>
          </w:tcPr>
          <w:p w14:paraId="3CFC1134" w14:textId="58DA7BFD" w:rsidR="007E0811" w:rsidRPr="005751AD" w:rsidRDefault="007E0811" w:rsidP="007E0811">
            <w:pPr>
              <w:spacing w:before="120" w:after="120"/>
            </w:pPr>
            <w:r w:rsidRPr="00623C42">
              <w:t>ZTE</w:t>
            </w:r>
          </w:p>
        </w:tc>
        <w:tc>
          <w:tcPr>
            <w:tcW w:w="7130" w:type="dxa"/>
          </w:tcPr>
          <w:p w14:paraId="2D2CBEC6" w14:textId="41C6B29C" w:rsidR="007E0811" w:rsidRPr="005751AD" w:rsidRDefault="007E0811" w:rsidP="007E0811">
            <w:pPr>
              <w:spacing w:before="120" w:after="120"/>
            </w:pPr>
            <w:r w:rsidRPr="007E0811">
              <w:t>CR to 36.133 on CGI reading of E-UTRA cell in NE-DC</w:t>
            </w:r>
          </w:p>
        </w:tc>
      </w:tr>
      <w:tr w:rsidR="00623C42" w:rsidRPr="005751AD" w14:paraId="5B97B0B4" w14:textId="77777777" w:rsidTr="00104BAC">
        <w:trPr>
          <w:trHeight w:val="468"/>
        </w:trPr>
        <w:tc>
          <w:tcPr>
            <w:tcW w:w="1241" w:type="dxa"/>
          </w:tcPr>
          <w:p w14:paraId="56408C6E" w14:textId="3C89F758" w:rsidR="00623C42" w:rsidRPr="00623C42" w:rsidRDefault="00ED3B25" w:rsidP="00623C42">
            <w:pPr>
              <w:spacing w:before="120" w:after="120"/>
              <w:rPr>
                <w:rStyle w:val="ac"/>
                <w:bCs/>
              </w:rPr>
            </w:pPr>
            <w:hyperlink r:id="rId30" w:history="1">
              <w:r w:rsidR="00623C42" w:rsidRPr="00623C42">
                <w:rPr>
                  <w:rStyle w:val="ac"/>
                  <w:bCs/>
                </w:rPr>
                <w:t>R4-2011426</w:t>
              </w:r>
            </w:hyperlink>
          </w:p>
        </w:tc>
        <w:tc>
          <w:tcPr>
            <w:tcW w:w="1260" w:type="dxa"/>
          </w:tcPr>
          <w:p w14:paraId="05583134" w14:textId="5DF99DFC" w:rsidR="00623C42" w:rsidRPr="005751AD" w:rsidRDefault="00623C42" w:rsidP="00623C42">
            <w:pPr>
              <w:spacing w:before="120" w:after="120"/>
            </w:pPr>
            <w:r w:rsidRPr="00623C42">
              <w:t>Nokia, Nokia Shanghai Bell</w:t>
            </w:r>
          </w:p>
        </w:tc>
        <w:tc>
          <w:tcPr>
            <w:tcW w:w="7130" w:type="dxa"/>
            <w:vAlign w:val="center"/>
          </w:tcPr>
          <w:p w14:paraId="14727710" w14:textId="77777777" w:rsidR="007E0811" w:rsidRPr="00700273" w:rsidRDefault="007E0811" w:rsidP="007E0811">
            <w:pPr>
              <w:spacing w:before="120" w:after="120"/>
            </w:pPr>
            <w:r>
              <w:rPr>
                <w:rFonts w:hint="eastAsia"/>
              </w:rPr>
              <w:t>MIB</w:t>
            </w:r>
            <w:r>
              <w:t xml:space="preserve"> decoding delay in FR2 is </w:t>
            </w:r>
            <w:r w:rsidRPr="00E562F7">
              <w:t>N * T</w:t>
            </w:r>
            <w:r w:rsidRPr="007E0811">
              <w:t>SMTC</w:t>
            </w:r>
            <w:r w:rsidRPr="00E562F7">
              <w:t xml:space="preserve"> + </w:t>
            </w:r>
            <w:r>
              <w:t xml:space="preserve">5 </w:t>
            </w:r>
            <w:r w:rsidRPr="00E562F7">
              <w:t>* T</w:t>
            </w:r>
            <w:r w:rsidRPr="007E0811">
              <w:t>SMTC</w:t>
            </w:r>
            <w:r w:rsidRPr="00E562F7">
              <w:t xml:space="preserve">, </w:t>
            </w:r>
            <w:r>
              <w:t xml:space="preserve">where </w:t>
            </w:r>
            <w:r w:rsidRPr="00E562F7">
              <w:t>N=4</w:t>
            </w:r>
            <w:r>
              <w:t>.</w:t>
            </w:r>
            <w:r w:rsidRPr="007A2C3F">
              <w:t xml:space="preserve"> </w:t>
            </w:r>
          </w:p>
          <w:p w14:paraId="064E6BF8" w14:textId="77777777" w:rsidR="007E0811" w:rsidRDefault="007E0811" w:rsidP="007E0811">
            <w:pPr>
              <w:spacing w:before="120" w:after="120"/>
            </w:pPr>
            <w:r>
              <w:t>T321 timer value of autonomous gap in FR2</w:t>
            </w:r>
            <w:r w:rsidRPr="0094594A">
              <w:t xml:space="preserve"> should be </w:t>
            </w:r>
            <w:r>
              <w:t>3s.</w:t>
            </w:r>
          </w:p>
          <w:p w14:paraId="2364582E" w14:textId="77777777" w:rsidR="00623C42" w:rsidRPr="005751AD" w:rsidRDefault="00623C42" w:rsidP="007E0811">
            <w:pPr>
              <w:spacing w:before="120" w:after="120"/>
            </w:pPr>
          </w:p>
        </w:tc>
      </w:tr>
      <w:tr w:rsidR="00623C42" w:rsidRPr="005751AD" w14:paraId="3CC17408" w14:textId="77777777" w:rsidTr="00104BAC">
        <w:trPr>
          <w:trHeight w:val="468"/>
        </w:trPr>
        <w:tc>
          <w:tcPr>
            <w:tcW w:w="1241" w:type="dxa"/>
          </w:tcPr>
          <w:p w14:paraId="6562DAFB" w14:textId="13E2BC58" w:rsidR="00623C42" w:rsidRPr="00623C42" w:rsidRDefault="00ED3B25" w:rsidP="00623C42">
            <w:pPr>
              <w:spacing w:before="120" w:after="120"/>
              <w:rPr>
                <w:rStyle w:val="ac"/>
                <w:bCs/>
              </w:rPr>
            </w:pPr>
            <w:hyperlink r:id="rId31" w:history="1">
              <w:r w:rsidR="00623C42" w:rsidRPr="00623C42">
                <w:rPr>
                  <w:rStyle w:val="ac"/>
                  <w:bCs/>
                </w:rPr>
                <w:t>R4-2011427</w:t>
              </w:r>
            </w:hyperlink>
          </w:p>
        </w:tc>
        <w:tc>
          <w:tcPr>
            <w:tcW w:w="1260" w:type="dxa"/>
          </w:tcPr>
          <w:p w14:paraId="1C77B71D" w14:textId="4C2EBBAA" w:rsidR="00623C42" w:rsidRPr="005751AD" w:rsidRDefault="00623C42" w:rsidP="00623C42">
            <w:pPr>
              <w:spacing w:before="120" w:after="120"/>
            </w:pPr>
            <w:r w:rsidRPr="00623C42">
              <w:t>Nokia, Nokia Shanghai Bell</w:t>
            </w:r>
          </w:p>
        </w:tc>
        <w:tc>
          <w:tcPr>
            <w:tcW w:w="7130" w:type="dxa"/>
            <w:vAlign w:val="center"/>
          </w:tcPr>
          <w:p w14:paraId="37B8848A" w14:textId="1E049448" w:rsidR="00623C42" w:rsidRPr="005751AD" w:rsidRDefault="007E0811" w:rsidP="007E0811">
            <w:pPr>
              <w:spacing w:before="120" w:after="120"/>
            </w:pPr>
            <w:r>
              <w:t>LS</w:t>
            </w:r>
            <w:r>
              <w:rPr>
                <w:rFonts w:hint="eastAsia"/>
              </w:rPr>
              <w:t>：</w:t>
            </w:r>
            <w:r w:rsidRPr="007E0811">
              <w:t>Response LS on CGI reading with autonomous gaps</w:t>
            </w:r>
          </w:p>
        </w:tc>
      </w:tr>
    </w:tbl>
    <w:p w14:paraId="6AD0F308" w14:textId="77777777" w:rsidR="005D41E0" w:rsidRPr="005D41E0" w:rsidRDefault="005D41E0" w:rsidP="00DD19DE"/>
    <w:p w14:paraId="6947B137" w14:textId="77777777" w:rsidR="00913F82" w:rsidRPr="004A7544" w:rsidRDefault="00913F82" w:rsidP="00DD19DE"/>
    <w:p w14:paraId="70D89159" w14:textId="77777777" w:rsidR="00DD19DE" w:rsidRPr="004A7544" w:rsidRDefault="00DD19DE" w:rsidP="00DD19DE">
      <w:pPr>
        <w:pStyle w:val="2"/>
      </w:pPr>
      <w:r w:rsidRPr="004A7544">
        <w:rPr>
          <w:rFonts w:hint="eastAsia"/>
        </w:rPr>
        <w:t>Open issues</w:t>
      </w:r>
      <w:r>
        <w:t xml:space="preserve"> summary</w:t>
      </w:r>
    </w:p>
    <w:p w14:paraId="5EAA538C" w14:textId="17CD2DEC" w:rsidR="001917FC" w:rsidRPr="00805BE8" w:rsidRDefault="00F06580" w:rsidP="001917FC">
      <w:pPr>
        <w:pStyle w:val="3"/>
        <w:rPr>
          <w:sz w:val="24"/>
          <w:szCs w:val="16"/>
        </w:rPr>
      </w:pPr>
      <w:r>
        <w:rPr>
          <w:sz w:val="24"/>
          <w:szCs w:val="16"/>
        </w:rPr>
        <w:t>Remaining issues</w:t>
      </w:r>
    </w:p>
    <w:p w14:paraId="459C1491" w14:textId="35677167" w:rsidR="001917FC" w:rsidRPr="00AB0AE2" w:rsidRDefault="001917FC" w:rsidP="001917FC">
      <w:pPr>
        <w:rPr>
          <w:u w:val="single"/>
        </w:rPr>
      </w:pPr>
      <w:r w:rsidRPr="00AB0AE2">
        <w:rPr>
          <w:u w:val="single"/>
        </w:rPr>
        <w:t>Issue 2-1</w:t>
      </w:r>
      <w:r w:rsidR="00F06580">
        <w:rPr>
          <w:u w:val="single"/>
        </w:rPr>
        <w:t>-1</w:t>
      </w:r>
      <w:r w:rsidRPr="00AB0AE2">
        <w:rPr>
          <w:u w:val="single"/>
        </w:rPr>
        <w:t xml:space="preserve">: </w:t>
      </w:r>
      <w:r w:rsidR="00615185">
        <w:rPr>
          <w:u w:val="single"/>
        </w:rPr>
        <w:t xml:space="preserve">MIB decoding </w:t>
      </w:r>
      <w:r w:rsidR="00213934">
        <w:rPr>
          <w:u w:val="single"/>
        </w:rPr>
        <w:t xml:space="preserve">delay </w:t>
      </w:r>
      <w:r w:rsidR="00615185">
        <w:rPr>
          <w:u w:val="single"/>
        </w:rPr>
        <w:t>in FR2</w:t>
      </w:r>
      <w:r w:rsidRPr="00AB0AE2">
        <w:rPr>
          <w:u w:val="single"/>
        </w:rPr>
        <w:t xml:space="preserve"> </w:t>
      </w:r>
    </w:p>
    <w:p w14:paraId="50D6F1E0" w14:textId="288872A1" w:rsidR="00BF2311" w:rsidRPr="00BF2311" w:rsidRDefault="00BF2311" w:rsidP="00291755">
      <w:pPr>
        <w:numPr>
          <w:ilvl w:val="0"/>
          <w:numId w:val="6"/>
        </w:numPr>
        <w:spacing w:after="120"/>
        <w:rPr>
          <w:szCs w:val="24"/>
          <w:lang w:val="en-US" w:eastAsia="zh-CN"/>
        </w:rPr>
      </w:pPr>
      <w:r w:rsidRPr="00BF2311">
        <w:rPr>
          <w:szCs w:val="24"/>
          <w:lang w:val="en-US" w:eastAsia="zh-CN"/>
        </w:rPr>
        <w:lastRenderedPageBreak/>
        <w:t>Proposals</w:t>
      </w:r>
    </w:p>
    <w:p w14:paraId="64856DD1" w14:textId="01F61E93" w:rsidR="001917FC" w:rsidRPr="00AD795C" w:rsidRDefault="001917FC" w:rsidP="00291755">
      <w:pPr>
        <w:numPr>
          <w:ilvl w:val="1"/>
          <w:numId w:val="6"/>
        </w:numPr>
        <w:spacing w:after="120"/>
        <w:rPr>
          <w:szCs w:val="24"/>
          <w:lang w:val="en-US" w:eastAsia="zh-CN"/>
        </w:rPr>
      </w:pPr>
      <w:r w:rsidRPr="00AD795C">
        <w:rPr>
          <w:szCs w:val="24"/>
          <w:lang w:val="en-US" w:eastAsia="zh-CN"/>
        </w:rPr>
        <w:t>Option 1</w:t>
      </w:r>
      <w:r w:rsidR="0047416E">
        <w:rPr>
          <w:szCs w:val="24"/>
          <w:lang w:val="en-US" w:eastAsia="zh-CN"/>
        </w:rPr>
        <w:t xml:space="preserve"> (</w:t>
      </w:r>
      <w:r w:rsidR="00213934">
        <w:rPr>
          <w:szCs w:val="24"/>
          <w:lang w:val="en-US" w:eastAsia="zh-CN"/>
        </w:rPr>
        <w:t xml:space="preserve">Qualcomm, </w:t>
      </w:r>
      <w:r w:rsidR="00EF5BF7">
        <w:rPr>
          <w:szCs w:val="24"/>
          <w:lang w:val="en-US" w:eastAsia="zh-CN"/>
        </w:rPr>
        <w:t>ZTE,</w:t>
      </w:r>
      <w:r w:rsidR="00EF5BF7" w:rsidRPr="007965FD">
        <w:t xml:space="preserve"> </w:t>
      </w:r>
      <w:r w:rsidR="0047416E" w:rsidRPr="007965FD">
        <w:t>MediaTek</w:t>
      </w:r>
      <w:r w:rsidR="0047416E">
        <w:rPr>
          <w:szCs w:val="24"/>
          <w:lang w:val="en-US" w:eastAsia="zh-CN"/>
        </w:rPr>
        <w:t xml:space="preserve">, </w:t>
      </w:r>
      <w:r w:rsidR="00EF5BF7">
        <w:rPr>
          <w:szCs w:val="24"/>
          <w:lang w:val="en-US" w:eastAsia="zh-CN"/>
        </w:rPr>
        <w:t>Huawei</w:t>
      </w:r>
      <w:r w:rsidR="0047416E" w:rsidRPr="00AD795C">
        <w:rPr>
          <w:szCs w:val="24"/>
          <w:lang w:val="en-US" w:eastAsia="zh-CN"/>
        </w:rPr>
        <w:t>)</w:t>
      </w:r>
    </w:p>
    <w:p w14:paraId="1264B271" w14:textId="12AF312C" w:rsidR="00213934" w:rsidRPr="00213934" w:rsidRDefault="00213934" w:rsidP="00C80781">
      <w:pPr>
        <w:numPr>
          <w:ilvl w:val="2"/>
          <w:numId w:val="6"/>
        </w:numPr>
        <w:spacing w:after="120"/>
        <w:rPr>
          <w:szCs w:val="24"/>
          <w:lang w:val="en-US" w:eastAsia="zh-CN"/>
        </w:rPr>
      </w:pPr>
      <w:r w:rsidRPr="00213934">
        <w:rPr>
          <w:lang w:val="en-US" w:eastAsia="zh-CN"/>
        </w:rPr>
        <w:t>3 * N * T</w:t>
      </w:r>
      <w:r w:rsidRPr="00213934">
        <w:rPr>
          <w:vertAlign w:val="subscript"/>
          <w:lang w:val="en-US" w:eastAsia="zh-CN"/>
        </w:rPr>
        <w:t>SMTC</w:t>
      </w:r>
      <w:r w:rsidRPr="00213934">
        <w:rPr>
          <w:lang w:val="en-US" w:eastAsia="zh-CN"/>
        </w:rPr>
        <w:t>, where N = 8 and T</w:t>
      </w:r>
      <w:r w:rsidRPr="00213934">
        <w:rPr>
          <w:vertAlign w:val="subscript"/>
          <w:lang w:val="en-US" w:eastAsia="zh-CN"/>
        </w:rPr>
        <w:t>SMTC</w:t>
      </w:r>
      <w:r w:rsidRPr="00213934">
        <w:rPr>
          <w:lang w:val="en-US" w:eastAsia="zh-CN"/>
        </w:rPr>
        <w:t xml:space="preserve"> is </w:t>
      </w:r>
      <w:r>
        <w:rPr>
          <w:lang w:val="en-US" w:eastAsia="zh-CN"/>
        </w:rPr>
        <w:t>SMTC periodicity of target cell</w:t>
      </w:r>
    </w:p>
    <w:p w14:paraId="4C2949FA" w14:textId="4595F2C2" w:rsidR="001917FC" w:rsidRPr="00AD795C" w:rsidRDefault="001917FC" w:rsidP="00291755">
      <w:pPr>
        <w:numPr>
          <w:ilvl w:val="1"/>
          <w:numId w:val="6"/>
        </w:numPr>
        <w:spacing w:after="120"/>
        <w:rPr>
          <w:szCs w:val="24"/>
          <w:lang w:val="en-US" w:eastAsia="zh-CN"/>
        </w:rPr>
      </w:pPr>
      <w:r w:rsidRPr="00AD795C">
        <w:rPr>
          <w:szCs w:val="24"/>
          <w:lang w:val="en-US" w:eastAsia="zh-CN"/>
        </w:rPr>
        <w:t xml:space="preserve">Option 2 </w:t>
      </w:r>
      <w:r w:rsidR="0047416E">
        <w:rPr>
          <w:szCs w:val="24"/>
          <w:lang w:val="en-US" w:eastAsia="zh-CN"/>
        </w:rPr>
        <w:t>(</w:t>
      </w:r>
      <w:r w:rsidR="00EF5BF7">
        <w:rPr>
          <w:szCs w:val="24"/>
          <w:lang w:val="en-US" w:eastAsia="zh-CN"/>
        </w:rPr>
        <w:t>Ericsson</w:t>
      </w:r>
      <w:r w:rsidR="0047416E">
        <w:rPr>
          <w:szCs w:val="24"/>
          <w:lang w:val="en-US" w:eastAsia="zh-CN"/>
        </w:rPr>
        <w:t xml:space="preserve">, </w:t>
      </w:r>
      <w:r w:rsidR="00EF5BF7">
        <w:rPr>
          <w:szCs w:val="24"/>
          <w:lang w:val="en-US" w:eastAsia="zh-CN"/>
        </w:rPr>
        <w:t>Nokia</w:t>
      </w:r>
      <w:r w:rsidR="0047416E">
        <w:rPr>
          <w:szCs w:val="24"/>
          <w:lang w:val="en-US" w:eastAsia="zh-CN"/>
        </w:rPr>
        <w:t>)</w:t>
      </w:r>
    </w:p>
    <w:p w14:paraId="27751E66" w14:textId="6361517B" w:rsidR="00213934" w:rsidRDefault="00213934" w:rsidP="00291755">
      <w:pPr>
        <w:numPr>
          <w:ilvl w:val="2"/>
          <w:numId w:val="6"/>
        </w:numPr>
        <w:spacing w:after="120"/>
        <w:rPr>
          <w:szCs w:val="24"/>
          <w:lang w:val="en-US" w:eastAsia="zh-CN"/>
        </w:rPr>
      </w:pPr>
      <w:r w:rsidRPr="00213934">
        <w:rPr>
          <w:szCs w:val="24"/>
          <w:lang w:val="en-US" w:eastAsia="zh-CN"/>
        </w:rPr>
        <w:t>5 * T</w:t>
      </w:r>
      <w:r w:rsidRPr="00213934">
        <w:rPr>
          <w:szCs w:val="24"/>
          <w:vertAlign w:val="subscript"/>
          <w:lang w:val="en-US" w:eastAsia="zh-CN"/>
        </w:rPr>
        <w:t>SMTC</w:t>
      </w:r>
      <w:r w:rsidRPr="00213934">
        <w:rPr>
          <w:szCs w:val="24"/>
          <w:lang w:val="en-US" w:eastAsia="zh-CN"/>
        </w:rPr>
        <w:t xml:space="preserve"> + N * T</w:t>
      </w:r>
      <w:r w:rsidRPr="00213934">
        <w:rPr>
          <w:szCs w:val="24"/>
          <w:vertAlign w:val="subscript"/>
          <w:lang w:val="en-US" w:eastAsia="zh-CN"/>
        </w:rPr>
        <w:t>SMTC</w:t>
      </w:r>
      <w:r w:rsidRPr="00213934">
        <w:rPr>
          <w:szCs w:val="24"/>
          <w:lang w:val="en-US" w:eastAsia="zh-CN"/>
        </w:rPr>
        <w:t>, where N = 8 and T</w:t>
      </w:r>
      <w:r w:rsidRPr="00213934">
        <w:rPr>
          <w:szCs w:val="24"/>
          <w:vertAlign w:val="subscript"/>
          <w:lang w:val="en-US" w:eastAsia="zh-CN"/>
        </w:rPr>
        <w:t>SMTC</w:t>
      </w:r>
      <w:r w:rsidRPr="00213934">
        <w:rPr>
          <w:szCs w:val="24"/>
          <w:lang w:val="en-US" w:eastAsia="zh-CN"/>
        </w:rPr>
        <w:t xml:space="preserve"> is </w:t>
      </w:r>
      <w:r>
        <w:rPr>
          <w:szCs w:val="24"/>
          <w:lang w:val="en-US" w:eastAsia="zh-CN"/>
        </w:rPr>
        <w:t>SMTC periodicity of target cell</w:t>
      </w:r>
    </w:p>
    <w:p w14:paraId="405A7CC9" w14:textId="77777777" w:rsidR="007C68CF" w:rsidRPr="00A909FA" w:rsidRDefault="007C68CF" w:rsidP="007C68CF">
      <w:pPr>
        <w:rPr>
          <w:lang w:val="en-US"/>
        </w:rPr>
      </w:pPr>
    </w:p>
    <w:p w14:paraId="6A71FBCA" w14:textId="77777777" w:rsidR="007C68CF" w:rsidRDefault="007C68CF"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Pr>
          <w:szCs w:val="24"/>
          <w:lang w:val="en-US" w:eastAsia="zh-CN"/>
        </w:rPr>
        <w:t xml:space="preserve"> </w:t>
      </w:r>
    </w:p>
    <w:p w14:paraId="76C38C26" w14:textId="5DF6BC78" w:rsidR="005D78AB" w:rsidRPr="00FB4153" w:rsidRDefault="008A5836" w:rsidP="00291755">
      <w:pPr>
        <w:numPr>
          <w:ilvl w:val="1"/>
          <w:numId w:val="8"/>
        </w:numPr>
        <w:spacing w:after="120"/>
        <w:rPr>
          <w:szCs w:val="24"/>
          <w:lang w:val="en-US" w:eastAsia="zh-CN"/>
        </w:rPr>
      </w:pPr>
      <w:r>
        <w:rPr>
          <w:lang w:val="en-US" w:eastAsia="zh-CN"/>
        </w:rPr>
        <w:t>Further discussion</w:t>
      </w:r>
    </w:p>
    <w:p w14:paraId="3E1241B3" w14:textId="77777777" w:rsidR="00DD0F8F" w:rsidRDefault="00DD0F8F" w:rsidP="00781C21">
      <w:pPr>
        <w:tabs>
          <w:tab w:val="num" w:pos="720"/>
        </w:tabs>
        <w:rPr>
          <w:lang w:eastAsia="zh-CN"/>
        </w:rPr>
      </w:pPr>
    </w:p>
    <w:p w14:paraId="4F92BF21" w14:textId="5C765EDF" w:rsidR="00B05897" w:rsidRPr="00F90ACC" w:rsidRDefault="00B05897" w:rsidP="00B05897">
      <w:pPr>
        <w:rPr>
          <w:u w:val="single"/>
          <w:lang w:eastAsia="zh-CN"/>
        </w:rPr>
      </w:pPr>
      <w:r w:rsidRPr="00F90ACC">
        <w:rPr>
          <w:u w:val="single"/>
        </w:rPr>
        <w:t>Issue 2-</w:t>
      </w:r>
      <w:r w:rsidR="00F06580">
        <w:rPr>
          <w:u w:val="single"/>
        </w:rPr>
        <w:t>1-</w:t>
      </w:r>
      <w:r w:rsidRPr="00F90ACC">
        <w:rPr>
          <w:u w:val="single"/>
        </w:rPr>
        <w:t>2</w:t>
      </w:r>
      <w:r w:rsidR="00EF5BF7">
        <w:rPr>
          <w:u w:val="single"/>
        </w:rPr>
        <w:t xml:space="preserve">: SIB1 decoding delay </w:t>
      </w:r>
      <w:r w:rsidR="00EF5BF7">
        <w:rPr>
          <w:rFonts w:hint="eastAsia"/>
          <w:u w:val="single"/>
          <w:lang w:eastAsia="zh-CN"/>
        </w:rPr>
        <w:t>and side condition</w:t>
      </w:r>
    </w:p>
    <w:p w14:paraId="2D42F189" w14:textId="77777777" w:rsidR="00BF2311" w:rsidRDefault="00BF2311" w:rsidP="00291755">
      <w:pPr>
        <w:numPr>
          <w:ilvl w:val="0"/>
          <w:numId w:val="8"/>
        </w:numPr>
        <w:spacing w:after="120"/>
        <w:rPr>
          <w:szCs w:val="24"/>
          <w:lang w:val="en-US" w:eastAsia="zh-CN"/>
        </w:rPr>
      </w:pPr>
      <w:r>
        <w:rPr>
          <w:szCs w:val="24"/>
          <w:lang w:val="en-US" w:eastAsia="zh-CN"/>
        </w:rPr>
        <w:t>Proposals</w:t>
      </w:r>
    </w:p>
    <w:p w14:paraId="6A19A8FE" w14:textId="2A35A97C" w:rsidR="00B05897" w:rsidRPr="00AD795C" w:rsidRDefault="00B05897" w:rsidP="00291755">
      <w:pPr>
        <w:numPr>
          <w:ilvl w:val="1"/>
          <w:numId w:val="8"/>
        </w:numPr>
        <w:spacing w:after="120"/>
        <w:rPr>
          <w:szCs w:val="24"/>
          <w:lang w:val="en-US" w:eastAsia="zh-CN"/>
        </w:rPr>
      </w:pPr>
      <w:r w:rsidRPr="00AD795C">
        <w:rPr>
          <w:szCs w:val="24"/>
          <w:lang w:val="en-US" w:eastAsia="zh-CN"/>
        </w:rPr>
        <w:t xml:space="preserve">Option 1 </w:t>
      </w:r>
      <w:r w:rsidR="004D1C30">
        <w:rPr>
          <w:szCs w:val="24"/>
          <w:lang w:val="en-US" w:eastAsia="zh-CN"/>
        </w:rPr>
        <w:t xml:space="preserve"> (</w:t>
      </w:r>
      <w:r w:rsidR="008A5836">
        <w:rPr>
          <w:szCs w:val="24"/>
          <w:lang w:val="en-US" w:eastAsia="zh-CN"/>
        </w:rPr>
        <w:t xml:space="preserve">Ericsson, </w:t>
      </w:r>
      <w:r w:rsidR="00EF5BF7">
        <w:rPr>
          <w:szCs w:val="24"/>
          <w:lang w:val="en-US" w:eastAsia="zh-CN"/>
        </w:rPr>
        <w:t>Qualcomm,</w:t>
      </w:r>
      <w:r w:rsidR="004D1C30">
        <w:rPr>
          <w:szCs w:val="24"/>
          <w:lang w:val="en-US" w:eastAsia="zh-CN"/>
        </w:rPr>
        <w:t xml:space="preserve"> </w:t>
      </w:r>
      <w:r w:rsidR="008A5836">
        <w:rPr>
          <w:szCs w:val="24"/>
          <w:lang w:val="en-US" w:eastAsia="zh-CN"/>
        </w:rPr>
        <w:t xml:space="preserve">ZTE, </w:t>
      </w:r>
      <w:r w:rsidR="00EF5BF7" w:rsidRPr="007965FD">
        <w:t>MediaTek</w:t>
      </w:r>
      <w:r w:rsidR="008A5836">
        <w:t>,</w:t>
      </w:r>
      <w:r w:rsidR="00EF5BF7">
        <w:rPr>
          <w:szCs w:val="24"/>
          <w:lang w:val="en-US" w:eastAsia="zh-CN"/>
        </w:rPr>
        <w:t xml:space="preserve"> </w:t>
      </w:r>
      <w:r w:rsidR="008A5836">
        <w:rPr>
          <w:szCs w:val="24"/>
          <w:lang w:val="en-US" w:eastAsia="zh-CN"/>
        </w:rPr>
        <w:t>Huawei</w:t>
      </w:r>
      <w:r w:rsidR="004D1C30">
        <w:rPr>
          <w:szCs w:val="24"/>
          <w:lang w:val="en-US" w:eastAsia="zh-CN"/>
        </w:rPr>
        <w:t>)</w:t>
      </w:r>
    </w:p>
    <w:p w14:paraId="3084932D" w14:textId="67B3CCB1" w:rsidR="00EF5BF7" w:rsidRPr="00EF5BF7" w:rsidRDefault="00EF5BF7" w:rsidP="00EF5BF7">
      <w:pPr>
        <w:numPr>
          <w:ilvl w:val="2"/>
          <w:numId w:val="8"/>
        </w:numPr>
        <w:spacing w:after="120"/>
        <w:rPr>
          <w:szCs w:val="24"/>
          <w:lang w:eastAsia="zh-CN"/>
        </w:rPr>
      </w:pPr>
      <w:r w:rsidRPr="00EF5BF7">
        <w:rPr>
          <w:szCs w:val="24"/>
          <w:lang w:eastAsia="zh-CN"/>
        </w:rPr>
        <w:t>-3 dB SNR and 6 samples</w:t>
      </w:r>
    </w:p>
    <w:p w14:paraId="3D3FBAC1" w14:textId="77777777" w:rsidR="00CA4FEB" w:rsidRPr="00AD795C" w:rsidRDefault="00CA4FEB" w:rsidP="00CA4FEB"/>
    <w:p w14:paraId="50EC47D8" w14:textId="77777777" w:rsidR="00CA4FEB" w:rsidRPr="00AD795C" w:rsidRDefault="00CA4FEB"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2D30EC72" w14:textId="65B4A3A4" w:rsidR="00697D36" w:rsidRDefault="008A5836" w:rsidP="004D1C30">
      <w:pPr>
        <w:numPr>
          <w:ilvl w:val="1"/>
          <w:numId w:val="8"/>
        </w:numPr>
        <w:spacing w:after="120"/>
        <w:rPr>
          <w:szCs w:val="24"/>
          <w:lang w:val="en-US" w:eastAsia="zh-CN"/>
        </w:rPr>
      </w:pPr>
      <w:r>
        <w:rPr>
          <w:szCs w:val="24"/>
          <w:lang w:val="en-US" w:eastAsia="zh-CN"/>
        </w:rPr>
        <w:t>Option 1 is agreeable.</w:t>
      </w:r>
    </w:p>
    <w:p w14:paraId="07539AC8" w14:textId="77777777" w:rsidR="008A5836" w:rsidRDefault="008A5836" w:rsidP="00BD0C92">
      <w:pPr>
        <w:rPr>
          <w:u w:val="single"/>
        </w:rPr>
      </w:pPr>
    </w:p>
    <w:p w14:paraId="05BE0D69" w14:textId="442284C7" w:rsidR="00BD0C92" w:rsidRPr="00AB34EA" w:rsidRDefault="00BD0C92" w:rsidP="00BD0C92">
      <w:pPr>
        <w:rPr>
          <w:u w:val="single"/>
        </w:rPr>
      </w:pPr>
      <w:r w:rsidRPr="00AB34EA">
        <w:rPr>
          <w:u w:val="single"/>
        </w:rPr>
        <w:t>Issue 2</w:t>
      </w:r>
      <w:r w:rsidR="0090576D" w:rsidRPr="00AB34EA">
        <w:rPr>
          <w:u w:val="single"/>
        </w:rPr>
        <w:t>-</w:t>
      </w:r>
      <w:r w:rsidR="00F06580">
        <w:rPr>
          <w:u w:val="single"/>
        </w:rPr>
        <w:t>1-</w:t>
      </w:r>
      <w:r w:rsidR="008A5836">
        <w:rPr>
          <w:u w:val="single"/>
        </w:rPr>
        <w:t>3</w:t>
      </w:r>
      <w:r w:rsidRPr="00AB34EA">
        <w:rPr>
          <w:u w:val="single"/>
        </w:rPr>
        <w:t xml:space="preserve">: </w:t>
      </w:r>
      <w:r w:rsidR="000E1333">
        <w:rPr>
          <w:u w:val="single"/>
        </w:rPr>
        <w:t xml:space="preserve">Value </w:t>
      </w:r>
      <w:r w:rsidR="008A5836">
        <w:rPr>
          <w:u w:val="single"/>
        </w:rPr>
        <w:t>of</w:t>
      </w:r>
      <w:r w:rsidR="000E1333">
        <w:rPr>
          <w:u w:val="single"/>
        </w:rPr>
        <w:t xml:space="preserve"> timer T321</w:t>
      </w:r>
      <w:r w:rsidR="008A5836">
        <w:rPr>
          <w:u w:val="single"/>
        </w:rPr>
        <w:t xml:space="preserve"> for FR2</w:t>
      </w:r>
    </w:p>
    <w:p w14:paraId="2FD0ABFE" w14:textId="77777777" w:rsidR="00AB34EA" w:rsidRDefault="00AB34EA" w:rsidP="00291755">
      <w:pPr>
        <w:numPr>
          <w:ilvl w:val="0"/>
          <w:numId w:val="8"/>
        </w:numPr>
        <w:spacing w:after="120"/>
        <w:rPr>
          <w:szCs w:val="24"/>
          <w:lang w:val="en-US" w:eastAsia="zh-CN"/>
        </w:rPr>
      </w:pPr>
      <w:r>
        <w:rPr>
          <w:szCs w:val="24"/>
          <w:lang w:val="en-US" w:eastAsia="zh-CN"/>
        </w:rPr>
        <w:t>Proposals</w:t>
      </w:r>
    </w:p>
    <w:p w14:paraId="3E9A79FD" w14:textId="3618D123" w:rsidR="00BD0C92" w:rsidRDefault="000E1333" w:rsidP="00291755">
      <w:pPr>
        <w:numPr>
          <w:ilvl w:val="1"/>
          <w:numId w:val="8"/>
        </w:numPr>
        <w:spacing w:after="120"/>
        <w:rPr>
          <w:szCs w:val="24"/>
          <w:lang w:val="en-US" w:eastAsia="zh-CN"/>
        </w:rPr>
      </w:pPr>
      <w:r>
        <w:rPr>
          <w:szCs w:val="24"/>
          <w:lang w:val="en-US" w:eastAsia="zh-CN"/>
        </w:rPr>
        <w:t>Option 1</w:t>
      </w:r>
      <w:r w:rsidR="00FF1544">
        <w:rPr>
          <w:szCs w:val="24"/>
          <w:lang w:val="en-US" w:eastAsia="zh-CN"/>
        </w:rPr>
        <w:t xml:space="preserve"> (</w:t>
      </w:r>
      <w:r w:rsidR="008A5836">
        <w:rPr>
          <w:szCs w:val="24"/>
          <w:lang w:val="en-US" w:eastAsia="zh-CN"/>
        </w:rPr>
        <w:t xml:space="preserve">ZTE, Qualcomm, </w:t>
      </w:r>
      <w:r w:rsidR="00FF1544">
        <w:rPr>
          <w:szCs w:val="24"/>
          <w:lang w:val="en-US" w:eastAsia="zh-CN"/>
        </w:rPr>
        <w:t>Ericsson)</w:t>
      </w:r>
    </w:p>
    <w:p w14:paraId="3643AA91" w14:textId="141F4CCC" w:rsidR="000E1333" w:rsidRPr="006C4109" w:rsidRDefault="008A5836" w:rsidP="00291755">
      <w:pPr>
        <w:numPr>
          <w:ilvl w:val="2"/>
          <w:numId w:val="8"/>
        </w:numPr>
        <w:spacing w:after="120"/>
        <w:rPr>
          <w:szCs w:val="24"/>
          <w:lang w:val="en-US" w:eastAsia="zh-CN"/>
        </w:rPr>
      </w:pPr>
      <w:r>
        <w:rPr>
          <w:rFonts w:cs="v4.2.0"/>
          <w:lang w:val="en-US"/>
        </w:rPr>
        <w:t>5 seconds</w:t>
      </w:r>
    </w:p>
    <w:p w14:paraId="7069BE7D" w14:textId="6D33B74C" w:rsidR="006C4109" w:rsidRDefault="006C4109" w:rsidP="006C4109">
      <w:pPr>
        <w:numPr>
          <w:ilvl w:val="1"/>
          <w:numId w:val="8"/>
        </w:numPr>
        <w:spacing w:after="120"/>
        <w:rPr>
          <w:szCs w:val="24"/>
          <w:lang w:val="en-US" w:eastAsia="zh-CN"/>
        </w:rPr>
      </w:pPr>
      <w:r>
        <w:rPr>
          <w:szCs w:val="24"/>
          <w:lang w:val="en-US" w:eastAsia="zh-CN"/>
        </w:rPr>
        <w:t xml:space="preserve">Option </w:t>
      </w:r>
      <w:r w:rsidR="008A5836">
        <w:rPr>
          <w:szCs w:val="24"/>
          <w:lang w:val="en-US" w:eastAsia="zh-CN"/>
        </w:rPr>
        <w:t>2</w:t>
      </w:r>
      <w:r w:rsidR="00FF1544">
        <w:rPr>
          <w:szCs w:val="24"/>
          <w:lang w:val="en-US" w:eastAsia="zh-CN"/>
        </w:rPr>
        <w:t xml:space="preserve"> (</w:t>
      </w:r>
      <w:r w:rsidR="008A5836">
        <w:rPr>
          <w:szCs w:val="24"/>
          <w:lang w:val="en-US" w:eastAsia="zh-CN"/>
        </w:rPr>
        <w:t>Nokia</w:t>
      </w:r>
      <w:r w:rsidR="00FF1544">
        <w:rPr>
          <w:szCs w:val="24"/>
          <w:lang w:val="en-US" w:eastAsia="zh-CN"/>
        </w:rPr>
        <w:t>)</w:t>
      </w:r>
    </w:p>
    <w:p w14:paraId="20E0F027" w14:textId="67990C78" w:rsidR="006C4109" w:rsidRPr="006C4109" w:rsidRDefault="008A5836" w:rsidP="00964D65">
      <w:pPr>
        <w:numPr>
          <w:ilvl w:val="2"/>
          <w:numId w:val="8"/>
        </w:numPr>
        <w:spacing w:after="120"/>
        <w:rPr>
          <w:szCs w:val="24"/>
          <w:lang w:val="en-US" w:eastAsia="zh-CN"/>
        </w:rPr>
      </w:pPr>
      <w:r>
        <w:rPr>
          <w:rFonts w:cs="v4.2.0"/>
          <w:lang w:val="en-US"/>
        </w:rPr>
        <w:t>3</w:t>
      </w:r>
      <w:r w:rsidR="006C4109" w:rsidRPr="006C4109">
        <w:rPr>
          <w:rFonts w:cs="v4.2.0"/>
          <w:lang w:val="en-US"/>
        </w:rPr>
        <w:t xml:space="preserve"> seconds</w:t>
      </w:r>
    </w:p>
    <w:p w14:paraId="5C76F32F" w14:textId="77777777" w:rsidR="000E1333" w:rsidRPr="002C493A" w:rsidRDefault="000E1333" w:rsidP="00DD19DE">
      <w:pPr>
        <w:rPr>
          <w:color w:val="0070C0"/>
          <w:lang w:eastAsia="zh-CN"/>
        </w:rPr>
      </w:pPr>
    </w:p>
    <w:p w14:paraId="3D7A7B3B" w14:textId="351C0454" w:rsidR="005D5708" w:rsidRPr="00AD795C" w:rsidRDefault="001A5849" w:rsidP="00291755">
      <w:pPr>
        <w:numPr>
          <w:ilvl w:val="0"/>
          <w:numId w:val="8"/>
        </w:numPr>
        <w:spacing w:after="120"/>
        <w:rPr>
          <w:szCs w:val="24"/>
          <w:lang w:val="en-US" w:eastAsia="zh-CN"/>
        </w:rPr>
      </w:pPr>
      <w:r>
        <w:rPr>
          <w:szCs w:val="24"/>
          <w:u w:val="single"/>
          <w:lang w:val="en-US" w:eastAsia="zh-CN"/>
        </w:rPr>
        <w:t>Recommended WF</w:t>
      </w:r>
      <w:r w:rsidR="005D5708" w:rsidRPr="00AD795C">
        <w:rPr>
          <w:szCs w:val="24"/>
          <w:u w:val="single"/>
          <w:lang w:val="en-US" w:eastAsia="zh-CN"/>
        </w:rPr>
        <w:t xml:space="preserve">: </w:t>
      </w:r>
      <w:r w:rsidR="005D5708" w:rsidRPr="00AD795C">
        <w:rPr>
          <w:szCs w:val="24"/>
          <w:lang w:val="en-US" w:eastAsia="zh-CN"/>
        </w:rPr>
        <w:t xml:space="preserve">  </w:t>
      </w:r>
    </w:p>
    <w:p w14:paraId="433824DB" w14:textId="75FCC718" w:rsidR="006C4109" w:rsidRDefault="001C011F" w:rsidP="00291755">
      <w:pPr>
        <w:numPr>
          <w:ilvl w:val="1"/>
          <w:numId w:val="8"/>
        </w:numPr>
        <w:spacing w:after="120"/>
        <w:rPr>
          <w:szCs w:val="24"/>
          <w:lang w:val="en-US" w:eastAsia="zh-CN"/>
        </w:rPr>
      </w:pPr>
      <w:r>
        <w:rPr>
          <w:szCs w:val="24"/>
          <w:lang w:val="en-US" w:eastAsia="zh-CN"/>
        </w:rPr>
        <w:t>Option 1</w:t>
      </w:r>
    </w:p>
    <w:p w14:paraId="6393651E" w14:textId="77777777" w:rsidR="00190DEF" w:rsidRDefault="00190DEF" w:rsidP="00DD19DE">
      <w:pPr>
        <w:rPr>
          <w:color w:val="0070C0"/>
          <w:lang w:val="en-US" w:eastAsia="zh-CN"/>
        </w:rPr>
      </w:pPr>
    </w:p>
    <w:p w14:paraId="756C88E8" w14:textId="19DA11CF" w:rsidR="007F7B94" w:rsidRPr="00805BE8" w:rsidRDefault="007F7B94" w:rsidP="007F7B94">
      <w:pPr>
        <w:pStyle w:val="3"/>
        <w:rPr>
          <w:sz w:val="24"/>
          <w:szCs w:val="16"/>
        </w:rPr>
      </w:pPr>
      <w:r>
        <w:rPr>
          <w:sz w:val="24"/>
          <w:szCs w:val="16"/>
        </w:rPr>
        <w:t>Impact to L1 and L3</w:t>
      </w:r>
      <w:r w:rsidR="00D45929">
        <w:rPr>
          <w:sz w:val="24"/>
          <w:szCs w:val="16"/>
        </w:rPr>
        <w:t xml:space="preserve"> RRM measurement</w:t>
      </w:r>
    </w:p>
    <w:p w14:paraId="59B36BAB" w14:textId="3C736D34" w:rsidR="007F7B94" w:rsidRPr="00D45929" w:rsidRDefault="00D45929" w:rsidP="00DD19DE">
      <w:pPr>
        <w:rPr>
          <w:color w:val="0070C0"/>
          <w:lang w:val="sv-SE" w:eastAsia="zh-CN"/>
        </w:rPr>
      </w:pPr>
      <w:r>
        <w:rPr>
          <w:color w:val="0070C0"/>
          <w:lang w:val="sv-SE" w:eastAsia="zh-CN"/>
        </w:rPr>
        <w:t>In R4-2005843, the following ageements was captured on impact to L1 and L3 RRM measurement requirements during NR CGI reading.</w:t>
      </w:r>
    </w:p>
    <w:p w14:paraId="63163A56" w14:textId="77777777" w:rsidR="00870020" w:rsidRPr="007F7B94" w:rsidRDefault="00A633DE" w:rsidP="007F7B94">
      <w:pPr>
        <w:numPr>
          <w:ilvl w:val="0"/>
          <w:numId w:val="46"/>
        </w:numPr>
        <w:rPr>
          <w:color w:val="0070C0"/>
          <w:lang w:val="en-US" w:eastAsia="zh-CN"/>
        </w:rPr>
      </w:pPr>
      <w:r w:rsidRPr="007F7B94">
        <w:rPr>
          <w:color w:val="0070C0"/>
          <w:lang w:val="en-US" w:eastAsia="zh-CN"/>
        </w:rPr>
        <w:t>UE is not required to meet L3 RRM measurement requirements during CGI reading</w:t>
      </w:r>
    </w:p>
    <w:p w14:paraId="66C8F0F2" w14:textId="77777777" w:rsidR="00870020" w:rsidRPr="007F7B94" w:rsidRDefault="00A633DE" w:rsidP="007F7B94">
      <w:pPr>
        <w:numPr>
          <w:ilvl w:val="0"/>
          <w:numId w:val="46"/>
        </w:numPr>
        <w:rPr>
          <w:color w:val="0070C0"/>
          <w:lang w:val="en-US" w:eastAsia="zh-CN"/>
        </w:rPr>
      </w:pPr>
      <w:r w:rsidRPr="007F7B94">
        <w:rPr>
          <w:color w:val="0070C0"/>
          <w:lang w:val="en-US" w:eastAsia="zh-CN"/>
        </w:rPr>
        <w:t>UE is not required to meet L1 RRM measurement requirements during CGI reading</w:t>
      </w:r>
    </w:p>
    <w:p w14:paraId="533664CC" w14:textId="60DFE849" w:rsidR="007F7B94" w:rsidRDefault="00D45929" w:rsidP="00DD19DE">
      <w:pPr>
        <w:rPr>
          <w:color w:val="0070C0"/>
          <w:lang w:val="en-US" w:eastAsia="zh-CN"/>
        </w:rPr>
      </w:pPr>
      <w:r>
        <w:rPr>
          <w:rFonts w:hint="eastAsia"/>
          <w:color w:val="0070C0"/>
          <w:lang w:val="en-US" w:eastAsia="zh-CN"/>
        </w:rPr>
        <w:t xml:space="preserve">Since the </w:t>
      </w:r>
      <w:r>
        <w:rPr>
          <w:color w:val="0070C0"/>
          <w:lang w:val="en-US" w:eastAsia="zh-CN"/>
        </w:rPr>
        <w:t>issue</w:t>
      </w:r>
      <w:r>
        <w:rPr>
          <w:rFonts w:hint="eastAsia"/>
          <w:color w:val="0070C0"/>
          <w:lang w:val="en-US" w:eastAsia="zh-CN"/>
        </w:rPr>
        <w:t xml:space="preserve"> </w:t>
      </w:r>
      <w:r>
        <w:rPr>
          <w:color w:val="0070C0"/>
          <w:lang w:val="en-US" w:eastAsia="zh-CN"/>
        </w:rPr>
        <w:t xml:space="preserve">on impact to L1 and L3 RRM measurement requirements was not listed on the exception sheet for NR enhanced RRM WI as it was considered closed, it may not be allowed to re-open the discussion. </w:t>
      </w:r>
    </w:p>
    <w:p w14:paraId="08DF1AAE" w14:textId="034C4990" w:rsidR="00D45929" w:rsidRPr="007F7B94" w:rsidRDefault="00D45929" w:rsidP="00DD19DE">
      <w:pPr>
        <w:rPr>
          <w:color w:val="0070C0"/>
          <w:lang w:val="en-US" w:eastAsia="zh-CN"/>
        </w:rPr>
      </w:pPr>
      <w:r>
        <w:rPr>
          <w:color w:val="0070C0"/>
          <w:lang w:val="en-US" w:eastAsia="zh-CN"/>
        </w:rPr>
        <w:t>However it may also be fine to have further discussion as company bring</w:t>
      </w:r>
      <w:r w:rsidR="006871D2">
        <w:rPr>
          <w:color w:val="0070C0"/>
          <w:lang w:val="en-US" w:eastAsia="zh-CN"/>
        </w:rPr>
        <w:t>s</w:t>
      </w:r>
      <w:r>
        <w:rPr>
          <w:color w:val="0070C0"/>
          <w:lang w:val="en-US" w:eastAsia="zh-CN"/>
        </w:rPr>
        <w:t xml:space="preserve"> this up. From moderator point view if no further agreement </w:t>
      </w:r>
      <w:r w:rsidR="002F504E">
        <w:rPr>
          <w:color w:val="0070C0"/>
          <w:lang w:val="en-US" w:eastAsia="zh-CN"/>
        </w:rPr>
        <w:t xml:space="preserve">on this </w:t>
      </w:r>
      <w:r>
        <w:rPr>
          <w:color w:val="0070C0"/>
          <w:lang w:val="en-US" w:eastAsia="zh-CN"/>
        </w:rPr>
        <w:t>the</w:t>
      </w:r>
      <w:r w:rsidR="006871D2">
        <w:rPr>
          <w:color w:val="0070C0"/>
          <w:lang w:val="en-US" w:eastAsia="zh-CN"/>
        </w:rPr>
        <w:t>n the</w:t>
      </w:r>
      <w:r>
        <w:rPr>
          <w:color w:val="0070C0"/>
          <w:lang w:val="en-US" w:eastAsia="zh-CN"/>
        </w:rPr>
        <w:t xml:space="preserve"> previous agreements are </w:t>
      </w:r>
      <w:r w:rsidR="002F504E">
        <w:rPr>
          <w:color w:val="0070C0"/>
          <w:lang w:val="en-US" w:eastAsia="zh-CN"/>
        </w:rPr>
        <w:t>honored.</w:t>
      </w:r>
    </w:p>
    <w:p w14:paraId="68C5D29A" w14:textId="77777777" w:rsidR="007F7B94" w:rsidRPr="002F504E" w:rsidRDefault="007F7B94" w:rsidP="00DD19DE">
      <w:pPr>
        <w:rPr>
          <w:color w:val="0070C0"/>
          <w:lang w:val="en-US" w:eastAsia="zh-CN"/>
        </w:rPr>
      </w:pPr>
    </w:p>
    <w:p w14:paraId="75614D25" w14:textId="4DE88E81" w:rsidR="002F504E" w:rsidRPr="00AB34EA" w:rsidRDefault="002F504E" w:rsidP="002F504E">
      <w:pPr>
        <w:rPr>
          <w:u w:val="single"/>
        </w:rPr>
      </w:pPr>
      <w:r w:rsidRPr="00AB34EA">
        <w:rPr>
          <w:u w:val="single"/>
        </w:rPr>
        <w:t>Issue 2-</w:t>
      </w:r>
      <w:r w:rsidR="000439C9">
        <w:rPr>
          <w:u w:val="single"/>
        </w:rPr>
        <w:t>2-1</w:t>
      </w:r>
      <w:r w:rsidRPr="00AB34EA">
        <w:rPr>
          <w:u w:val="single"/>
        </w:rPr>
        <w:t xml:space="preserve">: </w:t>
      </w:r>
      <w:r>
        <w:rPr>
          <w:u w:val="single"/>
        </w:rPr>
        <w:t>Impact to L1 and L3 RRM measurement requirements</w:t>
      </w:r>
    </w:p>
    <w:p w14:paraId="30D9882B" w14:textId="77777777" w:rsidR="002F504E" w:rsidRDefault="002F504E" w:rsidP="002F504E">
      <w:pPr>
        <w:numPr>
          <w:ilvl w:val="0"/>
          <w:numId w:val="8"/>
        </w:numPr>
        <w:spacing w:after="120"/>
        <w:rPr>
          <w:szCs w:val="24"/>
          <w:lang w:val="en-US" w:eastAsia="zh-CN"/>
        </w:rPr>
      </w:pPr>
      <w:r>
        <w:rPr>
          <w:szCs w:val="24"/>
          <w:lang w:val="en-US" w:eastAsia="zh-CN"/>
        </w:rPr>
        <w:t>Proposals</w:t>
      </w:r>
    </w:p>
    <w:p w14:paraId="3CBEA6AA" w14:textId="1AABFB01" w:rsidR="00F06580" w:rsidRDefault="00F06580" w:rsidP="00F06580">
      <w:pPr>
        <w:numPr>
          <w:ilvl w:val="1"/>
          <w:numId w:val="8"/>
        </w:numPr>
        <w:spacing w:after="120"/>
        <w:rPr>
          <w:szCs w:val="24"/>
          <w:lang w:val="en-US" w:eastAsia="zh-CN"/>
        </w:rPr>
      </w:pPr>
      <w:r>
        <w:rPr>
          <w:szCs w:val="24"/>
          <w:lang w:val="en-US" w:eastAsia="zh-CN"/>
        </w:rPr>
        <w:lastRenderedPageBreak/>
        <w:t>Option 1 (Previous agreement)</w:t>
      </w:r>
    </w:p>
    <w:p w14:paraId="790CA44B" w14:textId="77777777" w:rsidR="00F06580" w:rsidRPr="006C4109" w:rsidRDefault="00F06580" w:rsidP="00F06580">
      <w:pPr>
        <w:numPr>
          <w:ilvl w:val="2"/>
          <w:numId w:val="8"/>
        </w:numPr>
        <w:spacing w:after="120"/>
        <w:rPr>
          <w:szCs w:val="24"/>
          <w:lang w:val="en-US" w:eastAsia="zh-CN"/>
        </w:rPr>
      </w:pPr>
      <w:r w:rsidRPr="00F06580">
        <w:rPr>
          <w:rFonts w:cs="v4.2.0"/>
          <w:lang w:val="en-US"/>
        </w:rPr>
        <w:t xml:space="preserve">UE is not required to meet </w:t>
      </w:r>
      <w:r>
        <w:rPr>
          <w:rFonts w:cs="v4.2.0"/>
          <w:lang w:val="en-US"/>
        </w:rPr>
        <w:t xml:space="preserve">L1 and </w:t>
      </w:r>
      <w:r w:rsidRPr="00F06580">
        <w:rPr>
          <w:rFonts w:cs="v4.2.0"/>
          <w:lang w:val="en-US"/>
        </w:rPr>
        <w:t xml:space="preserve">L3 RRM </w:t>
      </w:r>
      <w:r>
        <w:rPr>
          <w:rFonts w:cs="v4.2.0"/>
          <w:lang w:val="en-US"/>
        </w:rPr>
        <w:t xml:space="preserve">measurement requirements during </w:t>
      </w:r>
      <w:r w:rsidRPr="00F06580">
        <w:rPr>
          <w:rFonts w:cs="v4.2.0"/>
          <w:lang w:val="en-US"/>
        </w:rPr>
        <w:t>CGI reading</w:t>
      </w:r>
    </w:p>
    <w:p w14:paraId="244999B0" w14:textId="20F9545F" w:rsidR="002F504E" w:rsidRDefault="002F504E" w:rsidP="002F504E">
      <w:pPr>
        <w:numPr>
          <w:ilvl w:val="1"/>
          <w:numId w:val="8"/>
        </w:numPr>
        <w:spacing w:after="120"/>
        <w:rPr>
          <w:szCs w:val="24"/>
          <w:lang w:val="en-US" w:eastAsia="zh-CN"/>
        </w:rPr>
      </w:pPr>
      <w:r>
        <w:rPr>
          <w:szCs w:val="24"/>
          <w:lang w:val="en-US" w:eastAsia="zh-CN"/>
        </w:rPr>
        <w:t xml:space="preserve">Option </w:t>
      </w:r>
      <w:r w:rsidR="00F06580">
        <w:rPr>
          <w:szCs w:val="24"/>
          <w:lang w:val="en-US" w:eastAsia="zh-CN"/>
        </w:rPr>
        <w:t>2</w:t>
      </w:r>
      <w:r>
        <w:rPr>
          <w:szCs w:val="24"/>
          <w:lang w:val="en-US" w:eastAsia="zh-CN"/>
        </w:rPr>
        <w:t xml:space="preserve"> (Ericsson)</w:t>
      </w:r>
    </w:p>
    <w:p w14:paraId="3699B407" w14:textId="5CF44B72" w:rsidR="002F504E" w:rsidRPr="00F06580" w:rsidRDefault="002F504E" w:rsidP="00C80781">
      <w:pPr>
        <w:numPr>
          <w:ilvl w:val="2"/>
          <w:numId w:val="8"/>
        </w:numPr>
        <w:spacing w:after="120"/>
        <w:rPr>
          <w:rFonts w:cs="v4.2.0"/>
          <w:lang w:val="en-US"/>
        </w:rPr>
      </w:pPr>
      <w:r w:rsidRPr="00F06580">
        <w:rPr>
          <w:rFonts w:cs="v4.2.0"/>
          <w:lang w:val="en-US"/>
        </w:rPr>
        <w:t xml:space="preserve">UE is required to meet </w:t>
      </w:r>
      <w:r w:rsidR="00003E70" w:rsidRPr="00F06580">
        <w:rPr>
          <w:rFonts w:cs="v4.2.0"/>
          <w:lang w:val="en-US"/>
        </w:rPr>
        <w:t xml:space="preserve">L1 and </w:t>
      </w:r>
      <w:r w:rsidR="00003E70" w:rsidRPr="007E0811">
        <w:t>non-gap based</w:t>
      </w:r>
      <w:r w:rsidR="00003E70" w:rsidRPr="00F06580">
        <w:rPr>
          <w:rFonts w:cs="v4.2.0"/>
          <w:lang w:val="en-US"/>
        </w:rPr>
        <w:t xml:space="preserve"> </w:t>
      </w:r>
      <w:r w:rsidRPr="00F06580">
        <w:rPr>
          <w:rFonts w:cs="v4.2.0"/>
          <w:lang w:val="en-US"/>
        </w:rPr>
        <w:t xml:space="preserve">L3 RRM measurement requirements </w:t>
      </w:r>
      <w:r w:rsidR="00003E70" w:rsidRPr="00F06580">
        <w:rPr>
          <w:rFonts w:cs="v4.2.0"/>
          <w:lang w:val="en-US"/>
        </w:rPr>
        <w:t xml:space="preserve">when </w:t>
      </w:r>
      <w:r w:rsidR="00003E70" w:rsidRPr="007E0811">
        <w:t>intra</w:t>
      </w:r>
      <w:r w:rsidR="00003E70">
        <w:t>-</w:t>
      </w:r>
      <w:r w:rsidR="00003E70" w:rsidRPr="007E0811">
        <w:t>frequency CGI reading is performed</w:t>
      </w:r>
      <w:r w:rsidR="00F06580">
        <w:t xml:space="preserve"> </w:t>
      </w:r>
      <w:r w:rsidR="00003E70" w:rsidRPr="007E0811">
        <w:t>on FR1</w:t>
      </w:r>
    </w:p>
    <w:p w14:paraId="29C24C20" w14:textId="52C9067A" w:rsidR="00F06580" w:rsidRPr="00F06580" w:rsidRDefault="00F06580" w:rsidP="00F06580">
      <w:pPr>
        <w:numPr>
          <w:ilvl w:val="2"/>
          <w:numId w:val="8"/>
        </w:numPr>
        <w:spacing w:after="120"/>
        <w:rPr>
          <w:rFonts w:cs="v4.2.0"/>
          <w:lang w:val="en-US"/>
        </w:rPr>
      </w:pPr>
      <w:r w:rsidRPr="00F06580">
        <w:rPr>
          <w:rFonts w:cs="v4.2.0"/>
          <w:lang w:val="en-US"/>
        </w:rPr>
        <w:t xml:space="preserve">UE is required to meet L1 and </w:t>
      </w:r>
      <w:r w:rsidRPr="007E0811">
        <w:t>non-gap based</w:t>
      </w:r>
      <w:r w:rsidRPr="00F06580">
        <w:rPr>
          <w:rFonts w:cs="v4.2.0"/>
          <w:lang w:val="en-US"/>
        </w:rPr>
        <w:t xml:space="preserve"> L3 RRM measurement requirements when </w:t>
      </w:r>
      <w:r w:rsidRPr="007E0811">
        <w:t>intra</w:t>
      </w:r>
      <w:r>
        <w:t>-</w:t>
      </w:r>
      <w:r w:rsidRPr="007E0811">
        <w:t>frequency CGI reading is performed</w:t>
      </w:r>
      <w:r>
        <w:t xml:space="preserve"> </w:t>
      </w:r>
      <w:r w:rsidRPr="007E0811">
        <w:t>on FR</w:t>
      </w:r>
      <w:r>
        <w:t>2</w:t>
      </w:r>
    </w:p>
    <w:p w14:paraId="0586A514" w14:textId="4EACCA04" w:rsidR="00003E70" w:rsidRPr="007E0811" w:rsidRDefault="00003E70" w:rsidP="00F06580">
      <w:pPr>
        <w:numPr>
          <w:ilvl w:val="3"/>
          <w:numId w:val="8"/>
        </w:numPr>
        <w:spacing w:after="120"/>
      </w:pPr>
      <w:r w:rsidRPr="007E0811">
        <w:t xml:space="preserve">if all of the reference signals configured for RLM, BFD, CBD or L1-RSRP for beam reporting on any FR2 serving frequency in the same band outside measurement gap are not fully overlapped by intra-frequency SMTC occasions, or </w:t>
      </w:r>
    </w:p>
    <w:p w14:paraId="1977A83D" w14:textId="55CEEA45" w:rsidR="00003E70" w:rsidRPr="007E0811" w:rsidRDefault="00003E70" w:rsidP="00F06580">
      <w:pPr>
        <w:numPr>
          <w:ilvl w:val="3"/>
          <w:numId w:val="8"/>
        </w:numPr>
        <w:spacing w:after="120"/>
      </w:pPr>
      <w:r w:rsidRPr="007E0811">
        <w:t>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SSB-ToMeasure and RSSI symbols are indicated by SS-RSSI-Measurement;</w:t>
      </w:r>
    </w:p>
    <w:p w14:paraId="23882728" w14:textId="5D66BE0C" w:rsidR="002F504E" w:rsidRPr="00F06580" w:rsidRDefault="00F06580" w:rsidP="00C80781">
      <w:pPr>
        <w:numPr>
          <w:ilvl w:val="2"/>
          <w:numId w:val="8"/>
        </w:numPr>
        <w:spacing w:after="120"/>
        <w:rPr>
          <w:szCs w:val="24"/>
          <w:lang w:val="en-US" w:eastAsia="zh-CN"/>
        </w:rPr>
      </w:pPr>
      <w:r w:rsidRPr="00F06580">
        <w:rPr>
          <w:rFonts w:cs="v4.2.0"/>
          <w:lang w:val="en-US"/>
        </w:rPr>
        <w:t>Otherwise UE is not required to meet L1 and L3 RRM measurement requirements when CGI reading is performed.</w:t>
      </w:r>
    </w:p>
    <w:p w14:paraId="3952E51A" w14:textId="77777777" w:rsidR="002F504E" w:rsidRPr="002C493A" w:rsidRDefault="002F504E" w:rsidP="002F504E">
      <w:pPr>
        <w:rPr>
          <w:color w:val="0070C0"/>
          <w:lang w:eastAsia="zh-CN"/>
        </w:rPr>
      </w:pPr>
    </w:p>
    <w:p w14:paraId="3C2BD96F" w14:textId="77777777" w:rsidR="002F504E" w:rsidRPr="00AD795C" w:rsidRDefault="002F504E" w:rsidP="002F504E">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794139A2" w14:textId="43BBDF9B" w:rsidR="002F504E" w:rsidRDefault="00F06580" w:rsidP="002F504E">
      <w:pPr>
        <w:numPr>
          <w:ilvl w:val="1"/>
          <w:numId w:val="8"/>
        </w:numPr>
        <w:spacing w:after="120"/>
        <w:rPr>
          <w:szCs w:val="24"/>
          <w:lang w:val="en-US" w:eastAsia="zh-CN"/>
        </w:rPr>
      </w:pPr>
      <w:r>
        <w:rPr>
          <w:szCs w:val="24"/>
          <w:lang w:val="en-US" w:eastAsia="zh-CN"/>
        </w:rPr>
        <w:t xml:space="preserve">If option 2 is not agreeable then previous agreement (option 1) should be </w:t>
      </w:r>
      <w:r w:rsidR="006871D2">
        <w:rPr>
          <w:szCs w:val="24"/>
          <w:lang w:val="en-US" w:eastAsia="zh-CN"/>
        </w:rPr>
        <w:t>followed</w:t>
      </w:r>
      <w:r>
        <w:rPr>
          <w:szCs w:val="24"/>
          <w:lang w:val="en-US" w:eastAsia="zh-CN"/>
        </w:rPr>
        <w:t>.</w:t>
      </w:r>
    </w:p>
    <w:p w14:paraId="082D5EC0" w14:textId="77777777" w:rsidR="007F7B94" w:rsidRPr="006871D2" w:rsidRDefault="007F7B94" w:rsidP="00DD19DE">
      <w:pPr>
        <w:rPr>
          <w:color w:val="0070C0"/>
          <w:lang w:val="en-US" w:eastAsia="zh-CN"/>
        </w:rPr>
      </w:pPr>
    </w:p>
    <w:p w14:paraId="4F98A871" w14:textId="77777777" w:rsidR="007F7B94" w:rsidRPr="00190DEF" w:rsidRDefault="007F7B94"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p w14:paraId="4D260817" w14:textId="77777777" w:rsidR="00F06580" w:rsidRPr="00AB0AE2" w:rsidRDefault="00F06580" w:rsidP="00F06580">
      <w:pPr>
        <w:rPr>
          <w:u w:val="single"/>
        </w:rPr>
      </w:pPr>
      <w:r w:rsidRPr="00AB0AE2">
        <w:rPr>
          <w:u w:val="single"/>
        </w:rPr>
        <w:t>Issue 2-1</w:t>
      </w:r>
      <w:r>
        <w:rPr>
          <w:u w:val="single"/>
        </w:rPr>
        <w:t>-1</w:t>
      </w:r>
      <w:r w:rsidRPr="00AB0AE2">
        <w:rPr>
          <w:u w:val="single"/>
        </w:rPr>
        <w:t xml:space="preserve">: </w:t>
      </w:r>
      <w:r>
        <w:rPr>
          <w:u w:val="single"/>
        </w:rPr>
        <w:t>MIB decoding delay in FR2</w:t>
      </w:r>
      <w:r w:rsidRPr="00AB0AE2">
        <w:rPr>
          <w:u w:val="single"/>
        </w:rPr>
        <w:t xml:space="preserve"> </w:t>
      </w:r>
    </w:p>
    <w:tbl>
      <w:tblPr>
        <w:tblStyle w:val="afd"/>
        <w:tblW w:w="0" w:type="auto"/>
        <w:tblLook w:val="04A0" w:firstRow="1" w:lastRow="0" w:firstColumn="1" w:lastColumn="0" w:noHBand="0" w:noVBand="1"/>
      </w:tblPr>
      <w:tblGrid>
        <w:gridCol w:w="1236"/>
        <w:gridCol w:w="8395"/>
      </w:tblGrid>
      <w:tr w:rsidR="00F06580" w14:paraId="3238D568" w14:textId="77777777" w:rsidTr="00C80781">
        <w:tc>
          <w:tcPr>
            <w:tcW w:w="1236" w:type="dxa"/>
          </w:tcPr>
          <w:p w14:paraId="22138CE9" w14:textId="77777777" w:rsidR="00F06580" w:rsidRPr="00805BE8" w:rsidRDefault="00F06580" w:rsidP="00C807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11856F" w14:textId="77777777" w:rsidR="00F06580" w:rsidRPr="00805BE8" w:rsidRDefault="00F06580" w:rsidP="00C80781">
            <w:pPr>
              <w:spacing w:after="120"/>
              <w:rPr>
                <w:rFonts w:eastAsiaTheme="minorEastAsia"/>
                <w:b/>
                <w:bCs/>
                <w:color w:val="0070C0"/>
                <w:lang w:val="en-US" w:eastAsia="zh-CN"/>
              </w:rPr>
            </w:pPr>
            <w:r>
              <w:rPr>
                <w:rFonts w:eastAsiaTheme="minorEastAsia"/>
                <w:b/>
                <w:bCs/>
                <w:color w:val="0070C0"/>
                <w:lang w:val="en-US" w:eastAsia="zh-CN"/>
              </w:rPr>
              <w:t>Comments</w:t>
            </w:r>
          </w:p>
        </w:tc>
      </w:tr>
      <w:tr w:rsidR="00F06580" w14:paraId="2DFA83BA" w14:textId="77777777" w:rsidTr="00C80781">
        <w:tc>
          <w:tcPr>
            <w:tcW w:w="1236" w:type="dxa"/>
          </w:tcPr>
          <w:p w14:paraId="495FC7B4" w14:textId="6DB58518" w:rsidR="00F06580" w:rsidRPr="003418CB" w:rsidRDefault="00DB3F69" w:rsidP="00C80781">
            <w:pPr>
              <w:spacing w:after="120"/>
              <w:rPr>
                <w:rFonts w:eastAsiaTheme="minorEastAsia"/>
                <w:color w:val="0070C0"/>
                <w:lang w:val="en-US" w:eastAsia="zh-CN"/>
              </w:rPr>
            </w:pPr>
            <w:ins w:id="90" w:author="zhixun tang-Mediatek" w:date="2020-08-16T13:01:00Z">
              <w:r>
                <w:rPr>
                  <w:rFonts w:eastAsiaTheme="minorEastAsia"/>
                  <w:color w:val="0070C0"/>
                  <w:lang w:val="en-US" w:eastAsia="zh-CN"/>
                </w:rPr>
                <w:t>MTK</w:t>
              </w:r>
            </w:ins>
          </w:p>
        </w:tc>
        <w:tc>
          <w:tcPr>
            <w:tcW w:w="8395" w:type="dxa"/>
          </w:tcPr>
          <w:p w14:paraId="67BFE2A7" w14:textId="77777777" w:rsidR="00F06580" w:rsidRDefault="00DB3F69" w:rsidP="00C80781">
            <w:pPr>
              <w:spacing w:after="120"/>
              <w:rPr>
                <w:ins w:id="91" w:author="zhixun tang-Mediatek" w:date="2020-08-16T13:01:00Z"/>
                <w:rFonts w:eastAsiaTheme="minorEastAsia"/>
                <w:color w:val="0070C0"/>
                <w:lang w:eastAsia="zh-CN"/>
              </w:rPr>
            </w:pPr>
            <w:ins w:id="92" w:author="zhixun tang-Mediatek" w:date="2020-08-16T13:01:00Z">
              <w:r>
                <w:rPr>
                  <w:rFonts w:eastAsiaTheme="minorEastAsia"/>
                  <w:color w:val="0070C0"/>
                  <w:lang w:eastAsia="zh-CN"/>
                </w:rPr>
                <w:t>Option 1.</w:t>
              </w:r>
            </w:ins>
          </w:p>
          <w:p w14:paraId="0A6B0359" w14:textId="77777777" w:rsidR="0041527C" w:rsidRDefault="00DB3F69" w:rsidP="00C80781">
            <w:pPr>
              <w:spacing w:after="120"/>
              <w:rPr>
                <w:ins w:id="93" w:author="zhixun tang-Mediatek" w:date="2020-08-17T10:53:00Z"/>
                <w:rFonts w:eastAsiaTheme="minorEastAsia"/>
                <w:color w:val="0070C0"/>
                <w:lang w:eastAsia="zh-CN"/>
              </w:rPr>
            </w:pPr>
            <w:ins w:id="94" w:author="zhixun tang-Mediatek" w:date="2020-08-16T13:01:00Z">
              <w:r>
                <w:rPr>
                  <w:rFonts w:eastAsiaTheme="minorEastAsia"/>
                  <w:color w:val="0070C0"/>
                  <w:lang w:eastAsia="zh-CN"/>
                </w:rPr>
                <w:t xml:space="preserve">We had several round discussion on whether and how to use Rx beam sweeping for CGI reading. </w:t>
              </w:r>
            </w:ins>
            <w:ins w:id="95" w:author="zhixun tang-Mediatek" w:date="2020-08-17T10:53:00Z">
              <w:r w:rsidR="0041527C">
                <w:rPr>
                  <w:rFonts w:eastAsiaTheme="minorEastAsia"/>
                  <w:color w:val="0070C0"/>
                  <w:lang w:eastAsia="zh-CN"/>
                </w:rPr>
                <w:t xml:space="preserve">The agreement is up to UE implementation. </w:t>
              </w:r>
            </w:ins>
          </w:p>
          <w:p w14:paraId="5D172C88" w14:textId="03198673" w:rsidR="00DB3F69" w:rsidRDefault="00DB3F69" w:rsidP="00C80781">
            <w:pPr>
              <w:spacing w:after="120"/>
              <w:rPr>
                <w:ins w:id="96" w:author="zhixun tang-Mediatek" w:date="2020-08-16T13:02:00Z"/>
                <w:rFonts w:eastAsiaTheme="minorEastAsia"/>
                <w:color w:val="0070C0"/>
                <w:lang w:eastAsia="zh-CN"/>
              </w:rPr>
            </w:pPr>
            <w:ins w:id="97" w:author="zhixun tang-Mediatek" w:date="2020-08-16T13:02:00Z">
              <w:r>
                <w:rPr>
                  <w:rFonts w:eastAsiaTheme="minorEastAsia"/>
                  <w:color w:val="0070C0"/>
                  <w:lang w:eastAsia="zh-CN"/>
                </w:rPr>
                <w:t>As we mentioned bef</w:t>
              </w:r>
              <w:r w:rsidR="0041527C">
                <w:rPr>
                  <w:rFonts w:eastAsiaTheme="minorEastAsia"/>
                  <w:color w:val="0070C0"/>
                  <w:lang w:eastAsia="zh-CN"/>
                </w:rPr>
                <w:t>ore, there are two different UE</w:t>
              </w:r>
              <w:r>
                <w:rPr>
                  <w:rFonts w:eastAsiaTheme="minorEastAsia"/>
                  <w:color w:val="0070C0"/>
                  <w:lang w:eastAsia="zh-CN"/>
                </w:rPr>
                <w:t>s</w:t>
              </w:r>
            </w:ins>
            <w:ins w:id="98" w:author="zhixun tang-Mediatek" w:date="2020-08-17T10:54:00Z">
              <w:r w:rsidR="0041527C">
                <w:rPr>
                  <w:rFonts w:eastAsiaTheme="minorEastAsia"/>
                  <w:color w:val="0070C0"/>
                  <w:lang w:eastAsia="zh-CN"/>
                </w:rPr>
                <w:t>’</w:t>
              </w:r>
            </w:ins>
            <w:ins w:id="99" w:author="zhixun tang-Mediatek" w:date="2020-08-16T13:02:00Z">
              <w:r>
                <w:rPr>
                  <w:rFonts w:eastAsiaTheme="minorEastAsia"/>
                  <w:color w:val="0070C0"/>
                  <w:lang w:eastAsia="zh-CN"/>
                </w:rPr>
                <w:t xml:space="preserve"> implementations. </w:t>
              </w:r>
            </w:ins>
          </w:p>
          <w:p w14:paraId="7A7D24D2" w14:textId="5FFB0094" w:rsidR="00DB3F69" w:rsidRPr="009F1A9B" w:rsidRDefault="00DB3F69" w:rsidP="0041527C">
            <w:pPr>
              <w:spacing w:after="120"/>
              <w:rPr>
                <w:rFonts w:eastAsiaTheme="minorEastAsia"/>
                <w:color w:val="0070C0"/>
                <w:lang w:eastAsia="zh-CN"/>
              </w:rPr>
            </w:pPr>
            <w:ins w:id="100" w:author="zhixun tang-Mediatek" w:date="2020-08-16T13:05:00Z">
              <w:r>
                <w:rPr>
                  <w:rFonts w:eastAsiaTheme="minorEastAsia"/>
                  <w:color w:val="0070C0"/>
                  <w:lang w:eastAsia="zh-CN"/>
                </w:rPr>
                <w:t>Since CGI reading is a rarely happening and best effort feature for U</w:t>
              </w:r>
              <w:r w:rsidR="006435C2">
                <w:rPr>
                  <w:rFonts w:eastAsiaTheme="minorEastAsia"/>
                  <w:color w:val="0070C0"/>
                  <w:lang w:eastAsia="zh-CN"/>
                </w:rPr>
                <w:t>e</w:t>
              </w:r>
              <w:r>
                <w:rPr>
                  <w:rFonts w:eastAsiaTheme="minorEastAsia"/>
                  <w:color w:val="0070C0"/>
                  <w:lang w:eastAsia="zh-CN"/>
                </w:rPr>
                <w:t>s, different UE vendors have different designs. Some</w:t>
              </w:r>
            </w:ins>
            <w:ins w:id="101" w:author="zhixun tang-Mediatek" w:date="2020-08-16T13:02:00Z">
              <w:r>
                <w:rPr>
                  <w:rFonts w:eastAsiaTheme="minorEastAsia"/>
                  <w:color w:val="0070C0"/>
                  <w:lang w:eastAsia="zh-CN"/>
                </w:rPr>
                <w:t xml:space="preserve"> U</w:t>
              </w:r>
              <w:r w:rsidR="006435C2">
                <w:rPr>
                  <w:rFonts w:eastAsiaTheme="minorEastAsia"/>
                  <w:color w:val="0070C0"/>
                  <w:lang w:eastAsia="zh-CN"/>
                </w:rPr>
                <w:t>e</w:t>
              </w:r>
            </w:ins>
            <w:ins w:id="102" w:author="zhixun tang-Mediatek" w:date="2020-08-16T13:05:00Z">
              <w:r>
                <w:rPr>
                  <w:rFonts w:eastAsiaTheme="minorEastAsia"/>
                  <w:color w:val="0070C0"/>
                  <w:lang w:eastAsia="zh-CN"/>
                </w:rPr>
                <w:t>s</w:t>
              </w:r>
            </w:ins>
            <w:ins w:id="103" w:author="zhixun tang-Mediatek" w:date="2020-08-16T13:02:00Z">
              <w:r>
                <w:rPr>
                  <w:rFonts w:eastAsiaTheme="minorEastAsia"/>
                  <w:color w:val="0070C0"/>
                  <w:lang w:eastAsia="zh-CN"/>
                </w:rPr>
                <w:t xml:space="preserve"> don</w:t>
              </w:r>
            </w:ins>
            <w:ins w:id="104" w:author="zhixun tang-Mediatek" w:date="2020-08-16T13:03:00Z">
              <w:r>
                <w:rPr>
                  <w:rFonts w:eastAsiaTheme="minorEastAsia"/>
                  <w:color w:val="0070C0"/>
                  <w:lang w:eastAsia="zh-CN"/>
                </w:rPr>
                <w:t xml:space="preserve">’t need Rx beam sweeping and it will suspend the meas. </w:t>
              </w:r>
              <w:r w:rsidR="006435C2">
                <w:rPr>
                  <w:rFonts w:eastAsiaTheme="minorEastAsia"/>
                  <w:color w:val="0070C0"/>
                  <w:lang w:eastAsia="zh-CN"/>
                </w:rPr>
                <w:t>E</w:t>
              </w:r>
              <w:r>
                <w:rPr>
                  <w:rFonts w:eastAsiaTheme="minorEastAsia"/>
                  <w:color w:val="0070C0"/>
                  <w:lang w:eastAsia="zh-CN"/>
                </w:rPr>
                <w:t xml:space="preserve">ngine and </w:t>
              </w:r>
            </w:ins>
            <w:ins w:id="105" w:author="zhixun tang-Mediatek" w:date="2020-08-16T13:06:00Z">
              <w:r>
                <w:rPr>
                  <w:rFonts w:eastAsiaTheme="minorEastAsia"/>
                  <w:color w:val="0070C0"/>
                  <w:lang w:eastAsia="zh-CN"/>
                </w:rPr>
                <w:t>use</w:t>
              </w:r>
            </w:ins>
            <w:ins w:id="106" w:author="zhixun tang-Mediatek" w:date="2020-08-16T13:03:00Z">
              <w:r>
                <w:rPr>
                  <w:rFonts w:eastAsiaTheme="minorEastAsia"/>
                  <w:color w:val="0070C0"/>
                  <w:lang w:eastAsia="zh-CN"/>
                </w:rPr>
                <w:t xml:space="preserve"> </w:t>
              </w:r>
            </w:ins>
            <w:ins w:id="107" w:author="zhixun tang-Mediatek" w:date="2020-08-16T13:06:00Z">
              <w:r>
                <w:rPr>
                  <w:rFonts w:eastAsiaTheme="minorEastAsia"/>
                  <w:color w:val="0070C0"/>
                  <w:lang w:eastAsia="zh-CN"/>
                </w:rPr>
                <w:t xml:space="preserve">an independent </w:t>
              </w:r>
            </w:ins>
            <w:ins w:id="108" w:author="zhixun tang-Mediatek" w:date="2020-08-16T13:03:00Z">
              <w:r>
                <w:rPr>
                  <w:rFonts w:eastAsiaTheme="minorEastAsia"/>
                  <w:color w:val="0070C0"/>
                  <w:lang w:eastAsia="zh-CN"/>
                </w:rPr>
                <w:t xml:space="preserve">CGI </w:t>
              </w:r>
            </w:ins>
            <w:ins w:id="109" w:author="zhixun tang-Mediatek" w:date="2020-08-16T13:06:00Z">
              <w:r>
                <w:rPr>
                  <w:rFonts w:eastAsiaTheme="minorEastAsia"/>
                  <w:color w:val="0070C0"/>
                  <w:lang w:eastAsia="zh-CN"/>
                </w:rPr>
                <w:t>procedure to finish the reading</w:t>
              </w:r>
            </w:ins>
            <w:ins w:id="110" w:author="zhixun tang-Mediatek" w:date="2020-08-16T13:03:00Z">
              <w:r>
                <w:rPr>
                  <w:rFonts w:eastAsiaTheme="minorEastAsia"/>
                  <w:color w:val="0070C0"/>
                  <w:lang w:eastAsia="zh-CN"/>
                </w:rPr>
                <w:t xml:space="preserve"> </w:t>
              </w:r>
            </w:ins>
            <w:ins w:id="111" w:author="zhixun tang-Mediatek" w:date="2020-08-16T13:06:00Z">
              <w:r>
                <w:rPr>
                  <w:rFonts w:eastAsiaTheme="minorEastAsia"/>
                  <w:color w:val="0070C0"/>
                  <w:lang w:eastAsia="zh-CN"/>
                </w:rPr>
                <w:t xml:space="preserve">as </w:t>
              </w:r>
            </w:ins>
            <w:ins w:id="112" w:author="zhixun tang-Mediatek" w:date="2020-08-16T13:04:00Z">
              <w:r>
                <w:rPr>
                  <w:rFonts w:eastAsiaTheme="minorEastAsia"/>
                  <w:color w:val="0070C0"/>
                  <w:lang w:eastAsia="zh-CN"/>
                </w:rPr>
                <w:t>soon</w:t>
              </w:r>
            </w:ins>
            <w:ins w:id="113" w:author="zhixun tang-Mediatek" w:date="2020-08-16T13:06:00Z">
              <w:r>
                <w:rPr>
                  <w:rFonts w:eastAsiaTheme="minorEastAsia"/>
                  <w:color w:val="0070C0"/>
                  <w:lang w:eastAsia="zh-CN"/>
                </w:rPr>
                <w:t xml:space="preserve"> as possible</w:t>
              </w:r>
            </w:ins>
            <w:ins w:id="114" w:author="zhixun tang-Mediatek" w:date="2020-08-16T13:03:00Z">
              <w:r>
                <w:rPr>
                  <w:rFonts w:eastAsiaTheme="minorEastAsia"/>
                  <w:color w:val="0070C0"/>
                  <w:lang w:eastAsia="zh-CN"/>
                </w:rPr>
                <w:t>.</w:t>
              </w:r>
            </w:ins>
            <w:ins w:id="115" w:author="zhixun tang-Mediatek" w:date="2020-08-16T13:04:00Z">
              <w:r>
                <w:rPr>
                  <w:rFonts w:eastAsiaTheme="minorEastAsia"/>
                  <w:color w:val="0070C0"/>
                  <w:lang w:eastAsia="zh-CN"/>
                </w:rPr>
                <w:t xml:space="preserve"> Another UE implementation will leverage the meas. </w:t>
              </w:r>
              <w:r w:rsidR="006435C2">
                <w:rPr>
                  <w:rFonts w:eastAsiaTheme="minorEastAsia"/>
                  <w:color w:val="0070C0"/>
                  <w:lang w:eastAsia="zh-CN"/>
                </w:rPr>
                <w:t>P</w:t>
              </w:r>
              <w:r>
                <w:rPr>
                  <w:rFonts w:eastAsiaTheme="minorEastAsia"/>
                  <w:color w:val="0070C0"/>
                  <w:lang w:eastAsia="zh-CN"/>
                </w:rPr>
                <w:t>rocedure to use Rx beam sweeping to decode the MIB.</w:t>
              </w:r>
            </w:ins>
            <w:ins w:id="116" w:author="zhixun tang-Mediatek" w:date="2020-08-16T13:06:00Z">
              <w:r>
                <w:rPr>
                  <w:rFonts w:eastAsiaTheme="minorEastAsia"/>
                  <w:color w:val="0070C0"/>
                  <w:lang w:eastAsia="zh-CN"/>
                </w:rPr>
                <w:t xml:space="preserve"> Standard shall permi</w:t>
              </w:r>
            </w:ins>
            <w:ins w:id="117" w:author="zhixun tang-Mediatek" w:date="2020-08-16T13:07:00Z">
              <w:r>
                <w:rPr>
                  <w:rFonts w:eastAsiaTheme="minorEastAsia"/>
                  <w:color w:val="0070C0"/>
                  <w:lang w:eastAsia="zh-CN"/>
                </w:rPr>
                <w:t>t both these different UE’s implementations.</w:t>
              </w:r>
            </w:ins>
            <w:ins w:id="118" w:author="zhixun tang-Mediatek" w:date="2020-08-16T13:04:00Z">
              <w:r>
                <w:rPr>
                  <w:rFonts w:eastAsiaTheme="minorEastAsia"/>
                  <w:color w:val="0070C0"/>
                  <w:lang w:eastAsia="zh-CN"/>
                </w:rPr>
                <w:t xml:space="preserve">  </w:t>
              </w:r>
            </w:ins>
            <w:ins w:id="119" w:author="zhixun tang-Mediatek" w:date="2020-08-16T13:03:00Z">
              <w:r>
                <w:rPr>
                  <w:rFonts w:eastAsiaTheme="minorEastAsia"/>
                  <w:color w:val="0070C0"/>
                  <w:lang w:eastAsia="zh-CN"/>
                </w:rPr>
                <w:t xml:space="preserve"> </w:t>
              </w:r>
            </w:ins>
          </w:p>
        </w:tc>
      </w:tr>
      <w:tr w:rsidR="00F06580" w14:paraId="085A9646" w14:textId="77777777" w:rsidTr="00C80781">
        <w:tc>
          <w:tcPr>
            <w:tcW w:w="1236" w:type="dxa"/>
          </w:tcPr>
          <w:p w14:paraId="7E9C3EB9" w14:textId="09A00006" w:rsidR="00F06580" w:rsidRPr="003418CB" w:rsidRDefault="00FF5966" w:rsidP="00C80781">
            <w:pPr>
              <w:spacing w:after="120"/>
              <w:rPr>
                <w:rFonts w:eastAsiaTheme="minorEastAsia"/>
                <w:color w:val="0070C0"/>
                <w:lang w:val="en-US" w:eastAsia="zh-CN"/>
              </w:rPr>
            </w:pPr>
            <w:ins w:id="120" w:author="Ericsson" w:date="2020-08-17T15:36:00Z">
              <w:r>
                <w:rPr>
                  <w:rFonts w:eastAsiaTheme="minorEastAsia"/>
                  <w:color w:val="0070C0"/>
                  <w:lang w:val="en-US" w:eastAsia="zh-CN"/>
                </w:rPr>
                <w:t>Ericsson</w:t>
              </w:r>
            </w:ins>
          </w:p>
        </w:tc>
        <w:tc>
          <w:tcPr>
            <w:tcW w:w="8395" w:type="dxa"/>
          </w:tcPr>
          <w:p w14:paraId="4B1F3C56" w14:textId="37FB22CB" w:rsidR="00F06580" w:rsidRPr="009F1A9B" w:rsidRDefault="00FF5966" w:rsidP="00C80781">
            <w:pPr>
              <w:spacing w:after="120"/>
              <w:rPr>
                <w:rFonts w:eastAsiaTheme="minorEastAsia"/>
                <w:color w:val="0070C0"/>
                <w:lang w:eastAsia="zh-CN"/>
              </w:rPr>
            </w:pPr>
            <w:ins w:id="121" w:author="Ericsson" w:date="2020-08-17T15:36:00Z">
              <w:r>
                <w:rPr>
                  <w:rFonts w:eastAsiaTheme="minorEastAsia"/>
                  <w:color w:val="0070C0"/>
                  <w:lang w:eastAsia="zh-CN"/>
                </w:rPr>
                <w:t>Support option 1 conditional on the conclusion of issue 2-2-1.</w:t>
              </w:r>
            </w:ins>
          </w:p>
        </w:tc>
      </w:tr>
      <w:tr w:rsidR="00F06580" w14:paraId="77D074B2" w14:textId="77777777" w:rsidTr="00C80781">
        <w:tc>
          <w:tcPr>
            <w:tcW w:w="1236" w:type="dxa"/>
          </w:tcPr>
          <w:p w14:paraId="1643A58B" w14:textId="20F31B5B" w:rsidR="00F06580" w:rsidRPr="003418CB" w:rsidRDefault="00581DA1" w:rsidP="00C80781">
            <w:pPr>
              <w:spacing w:after="120"/>
              <w:rPr>
                <w:rFonts w:eastAsiaTheme="minorEastAsia"/>
                <w:color w:val="0070C0"/>
                <w:lang w:val="en-US" w:eastAsia="zh-CN"/>
              </w:rPr>
            </w:pPr>
            <w:ins w:id="122" w:author="ZTE" w:date="2020-08-18T22:34:00Z">
              <w:r>
                <w:rPr>
                  <w:rFonts w:eastAsiaTheme="minorEastAsia" w:hint="eastAsia"/>
                  <w:color w:val="0070C0"/>
                  <w:lang w:val="en-US" w:eastAsia="zh-CN"/>
                </w:rPr>
                <w:t>ZTE</w:t>
              </w:r>
            </w:ins>
          </w:p>
        </w:tc>
        <w:tc>
          <w:tcPr>
            <w:tcW w:w="8395" w:type="dxa"/>
          </w:tcPr>
          <w:p w14:paraId="3C327C1F" w14:textId="5C1A80DF" w:rsidR="00F06580" w:rsidRPr="009F1A9B" w:rsidRDefault="00581DA1" w:rsidP="00C80781">
            <w:pPr>
              <w:spacing w:after="120"/>
              <w:rPr>
                <w:rFonts w:eastAsiaTheme="minorEastAsia"/>
                <w:color w:val="0070C0"/>
                <w:lang w:eastAsia="zh-CN"/>
              </w:rPr>
            </w:pPr>
            <w:ins w:id="123" w:author="ZTE" w:date="2020-08-18T22:36:00Z">
              <w:r>
                <w:rPr>
                  <w:rFonts w:eastAsiaTheme="minorEastAsia"/>
                  <w:color w:val="0070C0"/>
                  <w:lang w:eastAsia="zh-CN"/>
                </w:rPr>
                <w:t xml:space="preserve">Support </w:t>
              </w:r>
            </w:ins>
            <w:ins w:id="124" w:author="ZTE" w:date="2020-08-18T22:35:00Z">
              <w:r>
                <w:rPr>
                  <w:rFonts w:eastAsiaTheme="minorEastAsia" w:hint="eastAsia"/>
                  <w:color w:val="0070C0"/>
                  <w:lang w:eastAsia="zh-CN"/>
                </w:rPr>
                <w:t>Option 1</w:t>
              </w:r>
            </w:ins>
          </w:p>
        </w:tc>
      </w:tr>
      <w:tr w:rsidR="00F06580" w14:paraId="1E3B765B" w14:textId="77777777" w:rsidTr="00C80781">
        <w:tc>
          <w:tcPr>
            <w:tcW w:w="1236" w:type="dxa"/>
          </w:tcPr>
          <w:p w14:paraId="1319BCCA" w14:textId="17C41A69" w:rsidR="00F06580" w:rsidRPr="003418CB" w:rsidRDefault="00F813B5" w:rsidP="00C80781">
            <w:pPr>
              <w:spacing w:after="120"/>
              <w:rPr>
                <w:rFonts w:eastAsiaTheme="minorEastAsia"/>
                <w:color w:val="0070C0"/>
                <w:lang w:val="en-US" w:eastAsia="zh-CN"/>
              </w:rPr>
            </w:pPr>
            <w:ins w:id="125" w:author="Jerry Cui" w:date="2020-08-18T15:35:00Z">
              <w:r>
                <w:rPr>
                  <w:rFonts w:eastAsiaTheme="minorEastAsia"/>
                  <w:color w:val="0070C0"/>
                  <w:lang w:val="en-US" w:eastAsia="zh-CN"/>
                </w:rPr>
                <w:t>Apple</w:t>
              </w:r>
            </w:ins>
          </w:p>
        </w:tc>
        <w:tc>
          <w:tcPr>
            <w:tcW w:w="8395" w:type="dxa"/>
          </w:tcPr>
          <w:p w14:paraId="5D6C490E" w14:textId="2ADA4C26" w:rsidR="00F06580" w:rsidRPr="009F1A9B" w:rsidRDefault="00F813B5" w:rsidP="00C80781">
            <w:pPr>
              <w:spacing w:after="120"/>
              <w:rPr>
                <w:rFonts w:eastAsiaTheme="minorEastAsia"/>
                <w:color w:val="0070C0"/>
                <w:lang w:eastAsia="zh-CN"/>
              </w:rPr>
            </w:pPr>
            <w:ins w:id="126" w:author="Jerry Cui" w:date="2020-08-18T15:35:00Z">
              <w:r>
                <w:rPr>
                  <w:rFonts w:eastAsiaTheme="minorEastAsia"/>
                  <w:color w:val="0070C0"/>
                  <w:lang w:eastAsia="zh-CN"/>
                </w:rPr>
                <w:t>Option 1</w:t>
              </w:r>
            </w:ins>
          </w:p>
        </w:tc>
      </w:tr>
      <w:tr w:rsidR="000439C9" w14:paraId="11EE2345" w14:textId="77777777" w:rsidTr="00C80781">
        <w:tc>
          <w:tcPr>
            <w:tcW w:w="1236" w:type="dxa"/>
          </w:tcPr>
          <w:p w14:paraId="5A29E7CF" w14:textId="20301F0C" w:rsidR="000439C9" w:rsidRPr="003418CB" w:rsidRDefault="002932E1" w:rsidP="00C80781">
            <w:pPr>
              <w:spacing w:after="120"/>
              <w:rPr>
                <w:rFonts w:eastAsiaTheme="minorEastAsia"/>
                <w:color w:val="0070C0"/>
                <w:lang w:val="en-US" w:eastAsia="zh-CN"/>
              </w:rPr>
            </w:pPr>
            <w:ins w:id="127" w:author="Chen, Delia (NSB - CN/Hangzhou)" w:date="2020-08-19T09:06:00Z">
              <w:r>
                <w:rPr>
                  <w:rFonts w:eastAsiaTheme="minorEastAsia"/>
                  <w:color w:val="0070C0"/>
                  <w:lang w:val="en-US" w:eastAsia="zh-CN"/>
                </w:rPr>
                <w:t>Nokia</w:t>
              </w:r>
            </w:ins>
          </w:p>
        </w:tc>
        <w:tc>
          <w:tcPr>
            <w:tcW w:w="8395" w:type="dxa"/>
          </w:tcPr>
          <w:p w14:paraId="14AED355" w14:textId="3FB50B79" w:rsidR="000439C9" w:rsidRPr="009F1A9B" w:rsidRDefault="002932E1" w:rsidP="00C80781">
            <w:pPr>
              <w:spacing w:after="120"/>
              <w:rPr>
                <w:rFonts w:eastAsiaTheme="minorEastAsia"/>
                <w:color w:val="0070C0"/>
                <w:lang w:eastAsia="zh-CN"/>
              </w:rPr>
            </w:pPr>
            <w:ins w:id="128" w:author="Chen, Delia (NSB - CN/Hangzhou)" w:date="2020-08-19T09:06:00Z">
              <w:r>
                <w:rPr>
                  <w:rFonts w:eastAsiaTheme="minorEastAsia"/>
                  <w:color w:val="0070C0"/>
                  <w:lang w:eastAsia="zh-CN"/>
                </w:rPr>
                <w:t xml:space="preserve">We support option 2. </w:t>
              </w:r>
              <w:r w:rsidRPr="00E562F7">
                <w:rPr>
                  <w:rFonts w:eastAsia="Times New Roman"/>
                  <w:lang w:eastAsia="zh-CN"/>
                </w:rPr>
                <w:t>When starting MIB decoding</w:t>
              </w:r>
              <w:r>
                <w:rPr>
                  <w:rFonts w:eastAsia="Times New Roman"/>
                  <w:lang w:eastAsia="zh-CN"/>
                </w:rPr>
                <w:t xml:space="preserve"> during CGI reading of FR2 NR cell</w:t>
              </w:r>
              <w:r w:rsidRPr="00E562F7">
                <w:rPr>
                  <w:rFonts w:eastAsia="Times New Roman"/>
                  <w:lang w:eastAsia="zh-CN"/>
                </w:rPr>
                <w:t>, UE may need to do Rx beam sweeping to find the suitable beam</w:t>
              </w:r>
              <w:r>
                <w:rPr>
                  <w:rFonts w:eastAsia="Times New Roman"/>
                  <w:lang w:eastAsia="zh-CN"/>
                </w:rPr>
                <w:t xml:space="preserve"> before </w:t>
              </w:r>
              <w:r w:rsidRPr="00E562F7">
                <w:rPr>
                  <w:rFonts w:eastAsia="Times New Roman"/>
                  <w:lang w:eastAsia="zh-CN"/>
                </w:rPr>
                <w:t>start</w:t>
              </w:r>
              <w:r>
                <w:rPr>
                  <w:rFonts w:eastAsia="Times New Roman"/>
                  <w:lang w:eastAsia="zh-CN"/>
                </w:rPr>
                <w:t>ing</w:t>
              </w:r>
              <w:r w:rsidRPr="00E562F7">
                <w:rPr>
                  <w:rFonts w:eastAsia="Times New Roman"/>
                  <w:lang w:eastAsia="zh-CN"/>
                </w:rPr>
                <w:t xml:space="preserve"> to decode</w:t>
              </w:r>
              <w:r>
                <w:rPr>
                  <w:rFonts w:eastAsia="Times New Roman"/>
                  <w:lang w:eastAsia="zh-CN"/>
                </w:rPr>
                <w:t xml:space="preserve"> MIB, </w:t>
              </w:r>
            </w:ins>
            <w:ins w:id="129" w:author="Chen, Delia (NSB - CN/Hangzhou)" w:date="2020-08-19T09:07:00Z">
              <w:r>
                <w:rPr>
                  <w:rFonts w:eastAsia="Times New Roman"/>
                  <w:lang w:eastAsia="zh-CN"/>
                </w:rPr>
                <w:t>the worst case is need N times. A</w:t>
              </w:r>
            </w:ins>
            <w:ins w:id="130" w:author="Chen, Delia (NSB - CN/Hangzhou)" w:date="2020-08-19T09:06:00Z">
              <w:r>
                <w:rPr>
                  <w:rFonts w:eastAsia="Times New Roman"/>
                  <w:lang w:eastAsia="zh-CN"/>
                </w:rPr>
                <w:t>fter UE find the suitable beam, UE can start to decode</w:t>
              </w:r>
            </w:ins>
            <w:ins w:id="131" w:author="Chen, Delia (NSB - CN/Hangzhou)" w:date="2020-08-19T09:07:00Z">
              <w:r>
                <w:rPr>
                  <w:rFonts w:eastAsia="Times New Roman"/>
                  <w:lang w:eastAsia="zh-CN"/>
                </w:rPr>
                <w:t xml:space="preserve"> with the known beam just</w:t>
              </w:r>
            </w:ins>
            <w:ins w:id="132" w:author="Chen, Delia (NSB - CN/Hangzhou)" w:date="2020-08-19T09:08:00Z">
              <w:r>
                <w:rPr>
                  <w:rFonts w:eastAsia="Times New Roman"/>
                  <w:lang w:eastAsia="zh-CN"/>
                </w:rPr>
                <w:t xml:space="preserve"> like FR1 case as 5*T</w:t>
              </w:r>
              <w:r w:rsidRPr="002932E1">
                <w:rPr>
                  <w:rFonts w:eastAsia="Times New Roman"/>
                  <w:vertAlign w:val="subscript"/>
                  <w:lang w:eastAsia="zh-CN"/>
                </w:rPr>
                <w:t>SMTC</w:t>
              </w:r>
              <w:r>
                <w:rPr>
                  <w:rFonts w:eastAsia="Times New Roman"/>
                  <w:lang w:eastAsia="zh-CN"/>
                </w:rPr>
                <w:t xml:space="preserve">. </w:t>
              </w:r>
            </w:ins>
            <w:ins w:id="133" w:author="Chen, Delia (NSB - CN/Hangzhou)" w:date="2020-08-19T09:13:00Z">
              <w:r>
                <w:rPr>
                  <w:rFonts w:eastAsia="Times New Roman"/>
                  <w:lang w:eastAsia="zh-CN"/>
                </w:rPr>
                <w:t xml:space="preserve">According to Ericsson’s </w:t>
              </w:r>
            </w:ins>
            <w:ins w:id="134" w:author="Chen, Delia (NSB - CN/Hangzhou)" w:date="2020-08-19T09:14:00Z">
              <w:r w:rsidR="001A4FFB">
                <w:rPr>
                  <w:rFonts w:eastAsia="Times New Roman"/>
                  <w:lang w:eastAsia="zh-CN"/>
                </w:rPr>
                <w:t>contribution</w:t>
              </w:r>
            </w:ins>
            <w:ins w:id="135" w:author="Chen, Delia (NSB - CN/Hangzhou)" w:date="2020-08-19T09:13:00Z">
              <w:r>
                <w:rPr>
                  <w:rFonts w:eastAsia="Times New Roman"/>
                  <w:lang w:eastAsia="zh-CN"/>
                </w:rPr>
                <w:t xml:space="preserve">, we think L1 measurement </w:t>
              </w:r>
              <w:r w:rsidR="001A4FFB">
                <w:rPr>
                  <w:rFonts w:eastAsia="Times New Roman"/>
                  <w:lang w:eastAsia="zh-CN"/>
                </w:rPr>
                <w:t xml:space="preserve">is more critical </w:t>
              </w:r>
              <w:r w:rsidR="001A4FFB">
                <w:rPr>
                  <w:rFonts w:eastAsia="Times New Roman"/>
                  <w:lang w:eastAsia="zh-CN"/>
                </w:rPr>
                <w:lastRenderedPageBreak/>
                <w:t>fo</w:t>
              </w:r>
            </w:ins>
            <w:ins w:id="136" w:author="Chen, Delia (NSB - CN/Hangzhou)" w:date="2020-08-19T09:14:00Z">
              <w:r w:rsidR="001A4FFB">
                <w:rPr>
                  <w:rFonts w:eastAsia="Times New Roman"/>
                  <w:lang w:eastAsia="zh-CN"/>
                </w:rPr>
                <w:t xml:space="preserve">r  CGI reading, </w:t>
              </w:r>
            </w:ins>
            <w:ins w:id="137" w:author="Chen, Delia (NSB - CN/Hangzhou)" w:date="2020-08-19T09:15:00Z">
              <w:r w:rsidR="001A4FFB">
                <w:rPr>
                  <w:rFonts w:eastAsia="Times New Roman"/>
                  <w:lang w:eastAsia="zh-CN"/>
                </w:rPr>
                <w:t>maybe we need longer time for C</w:t>
              </w:r>
              <w:r w:rsidR="006435C2">
                <w:rPr>
                  <w:rFonts w:eastAsia="Times New Roman"/>
                  <w:lang w:eastAsia="zh-CN"/>
                </w:rPr>
                <w:t>g</w:t>
              </w:r>
              <w:r w:rsidR="001A4FFB">
                <w:rPr>
                  <w:rFonts w:eastAsia="Times New Roman"/>
                  <w:lang w:eastAsia="zh-CN"/>
                </w:rPr>
                <w:t xml:space="preserve">i reading. </w:t>
              </w:r>
            </w:ins>
            <w:ins w:id="138" w:author="Chen, Delia (NSB - CN/Hangzhou)" w:date="2020-08-19T09:14:00Z">
              <w:r w:rsidR="006435C2">
                <w:rPr>
                  <w:rFonts w:eastAsia="Times New Roman"/>
                  <w:lang w:eastAsia="zh-CN"/>
                </w:rPr>
                <w:t>A</w:t>
              </w:r>
              <w:r w:rsidR="001A4FFB">
                <w:rPr>
                  <w:rFonts w:eastAsia="Times New Roman"/>
                  <w:lang w:eastAsia="zh-CN"/>
                </w:rPr>
                <w:t>nd also c</w:t>
              </w:r>
            </w:ins>
            <w:ins w:id="139" w:author="Chen, Delia (NSB - CN/Hangzhou)" w:date="2020-08-19T09:08:00Z">
              <w:r>
                <w:rPr>
                  <w:rFonts w:eastAsia="Times New Roman"/>
                  <w:lang w:eastAsia="zh-CN"/>
                </w:rPr>
                <w:t xml:space="preserve">onsidering this is the last meeting for this topic, we can compromise to option 1 </w:t>
              </w:r>
            </w:ins>
          </w:p>
        </w:tc>
      </w:tr>
      <w:tr w:rsidR="00246D64" w14:paraId="64DB8E5D" w14:textId="77777777" w:rsidTr="00C80781">
        <w:tc>
          <w:tcPr>
            <w:tcW w:w="1236" w:type="dxa"/>
          </w:tcPr>
          <w:p w14:paraId="3AD12D53" w14:textId="1BC48C71" w:rsidR="00246D64" w:rsidRPr="003418CB" w:rsidRDefault="00246D64" w:rsidP="00246D64">
            <w:pPr>
              <w:spacing w:after="120"/>
              <w:rPr>
                <w:rFonts w:eastAsiaTheme="minorEastAsia"/>
                <w:color w:val="0070C0"/>
                <w:lang w:val="en-US" w:eastAsia="zh-CN"/>
              </w:rPr>
            </w:pPr>
            <w:ins w:id="140" w:author="Chu-Hsiang Huang" w:date="2020-08-18T20:44:00Z">
              <w:r>
                <w:rPr>
                  <w:rFonts w:eastAsiaTheme="minorEastAsia"/>
                  <w:color w:val="0070C0"/>
                  <w:lang w:val="en-US" w:eastAsia="zh-CN"/>
                </w:rPr>
                <w:lastRenderedPageBreak/>
                <w:t>QC</w:t>
              </w:r>
            </w:ins>
          </w:p>
        </w:tc>
        <w:tc>
          <w:tcPr>
            <w:tcW w:w="8395" w:type="dxa"/>
          </w:tcPr>
          <w:p w14:paraId="05C4AADD" w14:textId="5E4C9933" w:rsidR="00246D64" w:rsidRPr="009F1A9B" w:rsidRDefault="00246D64" w:rsidP="00246D64">
            <w:pPr>
              <w:spacing w:after="120"/>
              <w:rPr>
                <w:rFonts w:eastAsiaTheme="minorEastAsia"/>
                <w:color w:val="0070C0"/>
                <w:lang w:eastAsia="zh-CN"/>
              </w:rPr>
            </w:pPr>
            <w:ins w:id="141" w:author="Chu-Hsiang Huang" w:date="2020-08-18T20:44:00Z">
              <w:r>
                <w:rPr>
                  <w:rFonts w:eastAsiaTheme="minorEastAsia"/>
                  <w:color w:val="0070C0"/>
                  <w:lang w:eastAsia="zh-CN"/>
                </w:rPr>
                <w:t>Support option 1, but additional comment to address Ericsson’s concern are provided in issue 2-2-1.</w:t>
              </w:r>
            </w:ins>
          </w:p>
        </w:tc>
      </w:tr>
      <w:tr w:rsidR="001E3A80" w14:paraId="6D6153AB" w14:textId="77777777" w:rsidTr="00C80781">
        <w:trPr>
          <w:ins w:id="142" w:author="Huawei" w:date="2020-08-19T13:06:00Z"/>
        </w:trPr>
        <w:tc>
          <w:tcPr>
            <w:tcW w:w="1236" w:type="dxa"/>
          </w:tcPr>
          <w:p w14:paraId="52D9103C" w14:textId="1DADEC2E" w:rsidR="001E3A80" w:rsidRDefault="001E3A80" w:rsidP="001E3A80">
            <w:pPr>
              <w:spacing w:after="120"/>
              <w:rPr>
                <w:ins w:id="143" w:author="Huawei" w:date="2020-08-19T13:06:00Z"/>
                <w:rFonts w:eastAsiaTheme="minorEastAsia"/>
                <w:color w:val="0070C0"/>
                <w:lang w:val="en-US" w:eastAsia="zh-CN"/>
              </w:rPr>
            </w:pPr>
            <w:ins w:id="144" w:author="Huawei" w:date="2020-08-19T13: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C50A89C" w14:textId="344A51EE" w:rsidR="001E3A80" w:rsidRDefault="001E3A80" w:rsidP="001E3A80">
            <w:pPr>
              <w:spacing w:after="120"/>
              <w:rPr>
                <w:ins w:id="145" w:author="Huawei" w:date="2020-08-19T13:06:00Z"/>
                <w:rFonts w:eastAsiaTheme="minorEastAsia"/>
                <w:color w:val="0070C0"/>
                <w:lang w:eastAsia="zh-CN"/>
              </w:rPr>
            </w:pPr>
            <w:ins w:id="146" w:author="Huawei" w:date="2020-08-19T13:06:00Z">
              <w:r>
                <w:rPr>
                  <w:rFonts w:eastAsiaTheme="minorEastAsia" w:hint="eastAsia"/>
                  <w:color w:val="0070C0"/>
                  <w:lang w:eastAsia="zh-CN"/>
                </w:rPr>
                <w:t>W</w:t>
              </w:r>
              <w:r>
                <w:rPr>
                  <w:rFonts w:eastAsiaTheme="minorEastAsia"/>
                  <w:color w:val="0070C0"/>
                  <w:lang w:eastAsia="zh-CN"/>
                </w:rPr>
                <w:t>e support option 1.</w:t>
              </w:r>
            </w:ins>
          </w:p>
        </w:tc>
      </w:tr>
      <w:tr w:rsidR="006435C2" w14:paraId="6290C3C4" w14:textId="77777777" w:rsidTr="00C80781">
        <w:trPr>
          <w:ins w:id="147" w:author="Li, Qiming" w:date="2020-08-19T19:45:00Z"/>
        </w:trPr>
        <w:tc>
          <w:tcPr>
            <w:tcW w:w="1236" w:type="dxa"/>
          </w:tcPr>
          <w:p w14:paraId="652910EE" w14:textId="70891284" w:rsidR="006435C2" w:rsidRDefault="006435C2" w:rsidP="001E3A80">
            <w:pPr>
              <w:spacing w:after="120"/>
              <w:rPr>
                <w:ins w:id="148" w:author="Li, Qiming" w:date="2020-08-19T19:45:00Z"/>
                <w:rFonts w:eastAsiaTheme="minorEastAsia"/>
                <w:color w:val="0070C0"/>
                <w:lang w:val="en-US" w:eastAsia="zh-CN"/>
              </w:rPr>
            </w:pPr>
            <w:ins w:id="149" w:author="Li, Qiming" w:date="2020-08-19T19:45:00Z">
              <w:r>
                <w:rPr>
                  <w:rFonts w:eastAsiaTheme="minorEastAsia"/>
                  <w:color w:val="0070C0"/>
                  <w:lang w:val="en-US" w:eastAsia="zh-CN"/>
                </w:rPr>
                <w:t>Intel</w:t>
              </w:r>
            </w:ins>
          </w:p>
        </w:tc>
        <w:tc>
          <w:tcPr>
            <w:tcW w:w="8395" w:type="dxa"/>
          </w:tcPr>
          <w:p w14:paraId="737B76FD" w14:textId="5FB706AF" w:rsidR="006435C2" w:rsidRDefault="006435C2" w:rsidP="001E3A80">
            <w:pPr>
              <w:spacing w:after="120"/>
              <w:rPr>
                <w:ins w:id="150" w:author="Li, Qiming" w:date="2020-08-19T19:45:00Z"/>
                <w:rFonts w:eastAsiaTheme="minorEastAsia"/>
                <w:color w:val="0070C0"/>
                <w:lang w:eastAsia="zh-CN"/>
              </w:rPr>
            </w:pPr>
            <w:ins w:id="151" w:author="Li, Qiming" w:date="2020-08-19T19:45:00Z">
              <w:r>
                <w:rPr>
                  <w:rFonts w:eastAsiaTheme="minorEastAsia"/>
                  <w:color w:val="0070C0"/>
                  <w:lang w:eastAsia="zh-CN"/>
                </w:rPr>
                <w:t>Support option 1.</w:t>
              </w:r>
            </w:ins>
          </w:p>
        </w:tc>
      </w:tr>
    </w:tbl>
    <w:p w14:paraId="3092DA6D" w14:textId="77777777" w:rsidR="00F06580" w:rsidRDefault="00F06580" w:rsidP="003A2D35">
      <w:pPr>
        <w:rPr>
          <w:u w:val="single"/>
        </w:rPr>
      </w:pPr>
    </w:p>
    <w:p w14:paraId="4279989E" w14:textId="77777777" w:rsidR="000439C9" w:rsidRPr="00F90ACC" w:rsidRDefault="000439C9" w:rsidP="000439C9">
      <w:pPr>
        <w:rPr>
          <w:u w:val="single"/>
          <w:lang w:eastAsia="zh-CN"/>
        </w:rPr>
      </w:pPr>
      <w:r w:rsidRPr="00F90ACC">
        <w:rPr>
          <w:u w:val="single"/>
        </w:rPr>
        <w:t>Issue 2-</w:t>
      </w:r>
      <w:r>
        <w:rPr>
          <w:u w:val="single"/>
        </w:rPr>
        <w:t>1-</w:t>
      </w:r>
      <w:r w:rsidRPr="00F90ACC">
        <w:rPr>
          <w:u w:val="single"/>
        </w:rPr>
        <w:t>2</w:t>
      </w:r>
      <w:r>
        <w:rPr>
          <w:u w:val="single"/>
        </w:rPr>
        <w:t xml:space="preserve">: SIB1 decoding delay </w:t>
      </w:r>
      <w:r>
        <w:rPr>
          <w:rFonts w:hint="eastAsia"/>
          <w:u w:val="single"/>
          <w:lang w:eastAsia="zh-CN"/>
        </w:rPr>
        <w:t>and side condition</w:t>
      </w:r>
    </w:p>
    <w:tbl>
      <w:tblPr>
        <w:tblStyle w:val="afd"/>
        <w:tblW w:w="0" w:type="auto"/>
        <w:tblLook w:val="04A0" w:firstRow="1" w:lastRow="0" w:firstColumn="1" w:lastColumn="0" w:noHBand="0" w:noVBand="1"/>
      </w:tblPr>
      <w:tblGrid>
        <w:gridCol w:w="1236"/>
        <w:gridCol w:w="8395"/>
      </w:tblGrid>
      <w:tr w:rsidR="00F06580" w14:paraId="027F8B27" w14:textId="77777777" w:rsidTr="00C80781">
        <w:tc>
          <w:tcPr>
            <w:tcW w:w="1236" w:type="dxa"/>
          </w:tcPr>
          <w:p w14:paraId="5D0FE770" w14:textId="77777777" w:rsidR="00F06580" w:rsidRPr="00805BE8" w:rsidRDefault="00F06580" w:rsidP="00C807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2E8A61" w14:textId="77777777" w:rsidR="00F06580" w:rsidRPr="00805BE8" w:rsidRDefault="00F06580" w:rsidP="00C80781">
            <w:pPr>
              <w:spacing w:after="120"/>
              <w:rPr>
                <w:rFonts w:eastAsiaTheme="minorEastAsia"/>
                <w:b/>
                <w:bCs/>
                <w:color w:val="0070C0"/>
                <w:lang w:val="en-US" w:eastAsia="zh-CN"/>
              </w:rPr>
            </w:pPr>
            <w:r>
              <w:rPr>
                <w:rFonts w:eastAsiaTheme="minorEastAsia"/>
                <w:b/>
                <w:bCs/>
                <w:color w:val="0070C0"/>
                <w:lang w:val="en-US" w:eastAsia="zh-CN"/>
              </w:rPr>
              <w:t>Comments</w:t>
            </w:r>
          </w:p>
        </w:tc>
      </w:tr>
      <w:tr w:rsidR="00F06580" w14:paraId="2D43EC7F" w14:textId="77777777" w:rsidTr="00C80781">
        <w:tc>
          <w:tcPr>
            <w:tcW w:w="1236" w:type="dxa"/>
          </w:tcPr>
          <w:p w14:paraId="7209F776" w14:textId="032CC702" w:rsidR="00F06580" w:rsidRPr="003418CB" w:rsidRDefault="00DB3F69" w:rsidP="00C80781">
            <w:pPr>
              <w:spacing w:after="120"/>
              <w:rPr>
                <w:rFonts w:eastAsiaTheme="minorEastAsia"/>
                <w:color w:val="0070C0"/>
                <w:lang w:val="en-US" w:eastAsia="zh-CN"/>
              </w:rPr>
            </w:pPr>
            <w:ins w:id="152" w:author="zhixun tang-Mediatek" w:date="2020-08-16T13:07:00Z">
              <w:r>
                <w:rPr>
                  <w:rFonts w:eastAsiaTheme="minorEastAsia"/>
                  <w:color w:val="0070C0"/>
                  <w:lang w:val="en-US" w:eastAsia="zh-CN"/>
                </w:rPr>
                <w:t>MTK</w:t>
              </w:r>
            </w:ins>
          </w:p>
        </w:tc>
        <w:tc>
          <w:tcPr>
            <w:tcW w:w="8395" w:type="dxa"/>
          </w:tcPr>
          <w:p w14:paraId="67DB44FB" w14:textId="77777777" w:rsidR="00F06580" w:rsidRDefault="00DB3F69" w:rsidP="00C80781">
            <w:pPr>
              <w:spacing w:after="120"/>
              <w:rPr>
                <w:ins w:id="153" w:author="zhixun tang-Mediatek" w:date="2020-08-16T13:07:00Z"/>
                <w:rFonts w:eastAsiaTheme="minorEastAsia"/>
                <w:color w:val="0070C0"/>
                <w:lang w:eastAsia="zh-CN"/>
              </w:rPr>
            </w:pPr>
            <w:ins w:id="154" w:author="zhixun tang-Mediatek" w:date="2020-08-16T13:07:00Z">
              <w:r>
                <w:rPr>
                  <w:rFonts w:eastAsiaTheme="minorEastAsia"/>
                  <w:color w:val="0070C0"/>
                  <w:lang w:eastAsia="zh-CN"/>
                </w:rPr>
                <w:t>Option 1.</w:t>
              </w:r>
            </w:ins>
          </w:p>
          <w:p w14:paraId="03674EBA" w14:textId="0A8399CA" w:rsidR="00DB3F69" w:rsidRPr="009F1A9B" w:rsidRDefault="00DB3F69" w:rsidP="00C80781">
            <w:pPr>
              <w:spacing w:after="120"/>
              <w:rPr>
                <w:rFonts w:eastAsiaTheme="minorEastAsia"/>
                <w:color w:val="0070C0"/>
                <w:lang w:eastAsia="zh-CN"/>
              </w:rPr>
            </w:pPr>
            <w:ins w:id="155" w:author="zhixun tang-Mediatek" w:date="2020-08-16T13:08:00Z">
              <w:r>
                <w:rPr>
                  <w:rFonts w:eastAsiaTheme="minorEastAsia"/>
                  <w:color w:val="0070C0"/>
                  <w:lang w:eastAsia="zh-CN"/>
                </w:rPr>
                <w:t>We already discussed this issue several rounds. Based our simulation, SIB1 decoding only can work in SNR=-3dB.</w:t>
              </w:r>
            </w:ins>
          </w:p>
        </w:tc>
      </w:tr>
      <w:tr w:rsidR="00F06580" w14:paraId="032C922A" w14:textId="77777777" w:rsidTr="00C80781">
        <w:tc>
          <w:tcPr>
            <w:tcW w:w="1236" w:type="dxa"/>
          </w:tcPr>
          <w:p w14:paraId="21D47D16" w14:textId="207C98A3" w:rsidR="00F06580" w:rsidRPr="003418CB" w:rsidRDefault="00FF5966" w:rsidP="00C80781">
            <w:pPr>
              <w:spacing w:after="120"/>
              <w:rPr>
                <w:rFonts w:eastAsiaTheme="minorEastAsia"/>
                <w:color w:val="0070C0"/>
                <w:lang w:val="en-US" w:eastAsia="zh-CN"/>
              </w:rPr>
            </w:pPr>
            <w:ins w:id="156" w:author="Ericsson" w:date="2020-08-17T15:37:00Z">
              <w:r>
                <w:rPr>
                  <w:rFonts w:eastAsiaTheme="minorEastAsia"/>
                  <w:color w:val="0070C0"/>
                  <w:lang w:val="en-US" w:eastAsia="zh-CN"/>
                </w:rPr>
                <w:t>Ericsson</w:t>
              </w:r>
            </w:ins>
          </w:p>
        </w:tc>
        <w:tc>
          <w:tcPr>
            <w:tcW w:w="8395" w:type="dxa"/>
          </w:tcPr>
          <w:p w14:paraId="6FCF6A43" w14:textId="1F4C4145" w:rsidR="00F06580" w:rsidRPr="009F1A9B" w:rsidRDefault="00FF5966" w:rsidP="00C80781">
            <w:pPr>
              <w:spacing w:after="120"/>
              <w:rPr>
                <w:rFonts w:eastAsiaTheme="minorEastAsia"/>
                <w:color w:val="0070C0"/>
                <w:lang w:eastAsia="zh-CN"/>
              </w:rPr>
            </w:pPr>
            <w:ins w:id="157" w:author="Ericsson" w:date="2020-08-17T15:37:00Z">
              <w:r>
                <w:rPr>
                  <w:rFonts w:eastAsiaTheme="minorEastAsia"/>
                  <w:color w:val="0070C0"/>
                  <w:lang w:eastAsia="zh-CN"/>
                </w:rPr>
                <w:t>OK for option 1 as a compromise to conclude on the issue in this meeting</w:t>
              </w:r>
            </w:ins>
          </w:p>
        </w:tc>
      </w:tr>
      <w:tr w:rsidR="00F06580" w14:paraId="6251FC4E" w14:textId="77777777" w:rsidTr="00C80781">
        <w:tc>
          <w:tcPr>
            <w:tcW w:w="1236" w:type="dxa"/>
          </w:tcPr>
          <w:p w14:paraId="5FF0189E" w14:textId="7FCEC659" w:rsidR="00F06580" w:rsidRPr="003418CB" w:rsidRDefault="00581DA1" w:rsidP="00C80781">
            <w:pPr>
              <w:spacing w:after="120"/>
              <w:rPr>
                <w:rFonts w:eastAsiaTheme="minorEastAsia"/>
                <w:color w:val="0070C0"/>
                <w:lang w:val="en-US" w:eastAsia="zh-CN"/>
              </w:rPr>
            </w:pPr>
            <w:ins w:id="158" w:author="ZTE" w:date="2020-08-18T22:36:00Z">
              <w:r>
                <w:rPr>
                  <w:rFonts w:eastAsiaTheme="minorEastAsia" w:hint="eastAsia"/>
                  <w:color w:val="0070C0"/>
                  <w:lang w:val="en-US" w:eastAsia="zh-CN"/>
                </w:rPr>
                <w:t>ZTE</w:t>
              </w:r>
            </w:ins>
          </w:p>
        </w:tc>
        <w:tc>
          <w:tcPr>
            <w:tcW w:w="8395" w:type="dxa"/>
          </w:tcPr>
          <w:p w14:paraId="18ED4A8F" w14:textId="5D1A255C" w:rsidR="00F06580" w:rsidRPr="009F1A9B" w:rsidRDefault="00581DA1" w:rsidP="00C80781">
            <w:pPr>
              <w:spacing w:after="120"/>
              <w:rPr>
                <w:rFonts w:eastAsiaTheme="minorEastAsia"/>
                <w:color w:val="0070C0"/>
                <w:lang w:eastAsia="zh-CN"/>
              </w:rPr>
            </w:pPr>
            <w:ins w:id="159" w:author="ZTE" w:date="2020-08-18T22:37:00Z">
              <w:r>
                <w:rPr>
                  <w:rFonts w:eastAsiaTheme="minorEastAsia"/>
                  <w:color w:val="0070C0"/>
                  <w:lang w:eastAsia="zh-CN"/>
                </w:rPr>
                <w:t>Support</w:t>
              </w:r>
            </w:ins>
            <w:ins w:id="160" w:author="ZTE" w:date="2020-08-18T22:36:00Z">
              <w:r>
                <w:rPr>
                  <w:rFonts w:eastAsiaTheme="minorEastAsia" w:hint="eastAsia"/>
                  <w:color w:val="0070C0"/>
                  <w:lang w:eastAsia="zh-CN"/>
                </w:rPr>
                <w:t xml:space="preserve"> option 1 to encourage more commercial UEs </w:t>
              </w:r>
            </w:ins>
            <w:ins w:id="161" w:author="ZTE" w:date="2020-08-18T22:37:00Z">
              <w:r>
                <w:rPr>
                  <w:rFonts w:eastAsiaTheme="minorEastAsia"/>
                  <w:color w:val="0070C0"/>
                  <w:lang w:eastAsia="zh-CN"/>
                </w:rPr>
                <w:t>to support the feature.</w:t>
              </w:r>
            </w:ins>
          </w:p>
        </w:tc>
      </w:tr>
      <w:tr w:rsidR="00F06580" w14:paraId="09F9B19F" w14:textId="77777777" w:rsidTr="00C80781">
        <w:tc>
          <w:tcPr>
            <w:tcW w:w="1236" w:type="dxa"/>
          </w:tcPr>
          <w:p w14:paraId="7E492A8D" w14:textId="2B41D217" w:rsidR="00F06580" w:rsidRPr="003418CB" w:rsidRDefault="00F813B5" w:rsidP="00C80781">
            <w:pPr>
              <w:spacing w:after="120"/>
              <w:rPr>
                <w:rFonts w:eastAsiaTheme="minorEastAsia"/>
                <w:color w:val="0070C0"/>
                <w:lang w:val="en-US" w:eastAsia="zh-CN"/>
              </w:rPr>
            </w:pPr>
            <w:ins w:id="162" w:author="Jerry Cui" w:date="2020-08-18T15:35:00Z">
              <w:r>
                <w:rPr>
                  <w:rFonts w:eastAsiaTheme="minorEastAsia"/>
                  <w:color w:val="0070C0"/>
                  <w:lang w:val="en-US" w:eastAsia="zh-CN"/>
                </w:rPr>
                <w:t>Apple</w:t>
              </w:r>
            </w:ins>
          </w:p>
        </w:tc>
        <w:tc>
          <w:tcPr>
            <w:tcW w:w="8395" w:type="dxa"/>
          </w:tcPr>
          <w:p w14:paraId="57F26AD7" w14:textId="618313A7" w:rsidR="00F06580" w:rsidRPr="009F1A9B" w:rsidRDefault="00F813B5" w:rsidP="00C80781">
            <w:pPr>
              <w:spacing w:after="120"/>
              <w:rPr>
                <w:rFonts w:eastAsiaTheme="minorEastAsia"/>
                <w:color w:val="0070C0"/>
                <w:lang w:eastAsia="zh-CN"/>
              </w:rPr>
            </w:pPr>
            <w:ins w:id="163" w:author="Jerry Cui" w:date="2020-08-18T15:35:00Z">
              <w:r>
                <w:rPr>
                  <w:rFonts w:eastAsiaTheme="minorEastAsia"/>
                  <w:color w:val="0070C0"/>
                  <w:lang w:eastAsia="zh-CN"/>
                </w:rPr>
                <w:t>Option 1</w:t>
              </w:r>
            </w:ins>
          </w:p>
        </w:tc>
      </w:tr>
      <w:tr w:rsidR="000439C9" w14:paraId="5DD1F695" w14:textId="77777777" w:rsidTr="00C80781">
        <w:tc>
          <w:tcPr>
            <w:tcW w:w="1236" w:type="dxa"/>
          </w:tcPr>
          <w:p w14:paraId="773798B0" w14:textId="5887C5B9" w:rsidR="000439C9" w:rsidRPr="003418CB" w:rsidRDefault="00460E40" w:rsidP="00C80781">
            <w:pPr>
              <w:spacing w:after="120"/>
              <w:rPr>
                <w:rFonts w:eastAsiaTheme="minorEastAsia"/>
                <w:color w:val="0070C0"/>
                <w:lang w:val="en-US" w:eastAsia="zh-CN"/>
              </w:rPr>
            </w:pPr>
            <w:ins w:id="164" w:author="Chen, Delia (NSB - CN/Hangzhou)" w:date="2020-08-19T09:16:00Z">
              <w:r>
                <w:rPr>
                  <w:rFonts w:eastAsiaTheme="minorEastAsia"/>
                  <w:color w:val="0070C0"/>
                  <w:lang w:val="en-US" w:eastAsia="zh-CN"/>
                </w:rPr>
                <w:t>Nokia</w:t>
              </w:r>
            </w:ins>
          </w:p>
        </w:tc>
        <w:tc>
          <w:tcPr>
            <w:tcW w:w="8395" w:type="dxa"/>
          </w:tcPr>
          <w:p w14:paraId="2AE993A5" w14:textId="5C7B4E4F" w:rsidR="000439C9" w:rsidRPr="009F1A9B" w:rsidRDefault="00460E40" w:rsidP="00C80781">
            <w:pPr>
              <w:spacing w:after="120"/>
              <w:rPr>
                <w:rFonts w:eastAsiaTheme="minorEastAsia"/>
                <w:color w:val="0070C0"/>
                <w:lang w:eastAsia="zh-CN"/>
              </w:rPr>
            </w:pPr>
            <w:ins w:id="165" w:author="Chen, Delia (NSB - CN/Hangzhou)" w:date="2020-08-19T09:16:00Z">
              <w:r>
                <w:rPr>
                  <w:rFonts w:eastAsiaTheme="minorEastAsia"/>
                  <w:color w:val="0070C0"/>
                  <w:lang w:eastAsia="zh-CN"/>
                </w:rPr>
                <w:t>OK for option 1 as a compromise</w:t>
              </w:r>
            </w:ins>
            <w:ins w:id="166" w:author="Chen, Delia (NSB - CN/Hangzhou)" w:date="2020-08-19T09:17:00Z">
              <w:r>
                <w:rPr>
                  <w:rFonts w:eastAsiaTheme="minorEastAsia"/>
                  <w:color w:val="0070C0"/>
                  <w:lang w:eastAsia="zh-CN"/>
                </w:rPr>
                <w:t xml:space="preserve"> since this is the last meeting for this topic. </w:t>
              </w:r>
            </w:ins>
          </w:p>
        </w:tc>
      </w:tr>
      <w:tr w:rsidR="00EA2942" w14:paraId="1159D628" w14:textId="77777777" w:rsidTr="00C80781">
        <w:tc>
          <w:tcPr>
            <w:tcW w:w="1236" w:type="dxa"/>
          </w:tcPr>
          <w:p w14:paraId="5AEDA392" w14:textId="565455F7" w:rsidR="00EA2942" w:rsidRPr="003418CB" w:rsidRDefault="00EA2942" w:rsidP="00EA2942">
            <w:pPr>
              <w:spacing w:after="120"/>
              <w:rPr>
                <w:rFonts w:eastAsiaTheme="minorEastAsia"/>
                <w:color w:val="0070C0"/>
                <w:lang w:val="en-US" w:eastAsia="zh-CN"/>
              </w:rPr>
            </w:pPr>
            <w:ins w:id="167" w:author="Chu-Hsiang Huang" w:date="2020-08-18T20:44:00Z">
              <w:r>
                <w:rPr>
                  <w:rFonts w:eastAsiaTheme="minorEastAsia"/>
                  <w:color w:val="0070C0"/>
                  <w:lang w:val="en-US" w:eastAsia="zh-CN"/>
                </w:rPr>
                <w:t>QC</w:t>
              </w:r>
            </w:ins>
          </w:p>
        </w:tc>
        <w:tc>
          <w:tcPr>
            <w:tcW w:w="8395" w:type="dxa"/>
          </w:tcPr>
          <w:p w14:paraId="69A8F207" w14:textId="7C72CFF3" w:rsidR="00EA2942" w:rsidRPr="009F1A9B" w:rsidRDefault="00EA2942" w:rsidP="00EA2942">
            <w:pPr>
              <w:spacing w:after="120"/>
              <w:rPr>
                <w:rFonts w:eastAsiaTheme="minorEastAsia"/>
                <w:color w:val="0070C0"/>
                <w:lang w:eastAsia="zh-CN"/>
              </w:rPr>
            </w:pPr>
            <w:ins w:id="168" w:author="Chu-Hsiang Huang" w:date="2020-08-18T20:44:00Z">
              <w:r>
                <w:rPr>
                  <w:rFonts w:eastAsiaTheme="minorEastAsia"/>
                  <w:color w:val="0070C0"/>
                  <w:lang w:eastAsia="zh-CN"/>
                </w:rPr>
                <w:t>Support option 1, same results as MTK</w:t>
              </w:r>
            </w:ins>
          </w:p>
        </w:tc>
      </w:tr>
      <w:tr w:rsidR="001E3A80" w14:paraId="006AA0D9" w14:textId="77777777" w:rsidTr="00C80781">
        <w:trPr>
          <w:ins w:id="169" w:author="Huawei" w:date="2020-08-19T13:06:00Z"/>
        </w:trPr>
        <w:tc>
          <w:tcPr>
            <w:tcW w:w="1236" w:type="dxa"/>
          </w:tcPr>
          <w:p w14:paraId="6B643DAA" w14:textId="0331D269" w:rsidR="001E3A80" w:rsidRDefault="001E3A80" w:rsidP="001E3A80">
            <w:pPr>
              <w:spacing w:after="120"/>
              <w:rPr>
                <w:ins w:id="170" w:author="Huawei" w:date="2020-08-19T13:06:00Z"/>
                <w:rFonts w:eastAsiaTheme="minorEastAsia"/>
                <w:color w:val="0070C0"/>
                <w:lang w:val="en-US" w:eastAsia="zh-CN"/>
              </w:rPr>
            </w:pPr>
            <w:ins w:id="171" w:author="Huawei" w:date="2020-08-19T13: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F9E8BEB" w14:textId="2961BD12" w:rsidR="001E3A80" w:rsidRDefault="001E3A80" w:rsidP="001E3A80">
            <w:pPr>
              <w:spacing w:after="120"/>
              <w:rPr>
                <w:ins w:id="172" w:author="Huawei" w:date="2020-08-19T13:06:00Z"/>
                <w:rFonts w:eastAsiaTheme="minorEastAsia"/>
                <w:color w:val="0070C0"/>
                <w:lang w:eastAsia="zh-CN"/>
              </w:rPr>
            </w:pPr>
            <w:ins w:id="173" w:author="Huawei" w:date="2020-08-19T13:06:00Z">
              <w:r>
                <w:rPr>
                  <w:rFonts w:eastAsiaTheme="minorEastAsia" w:hint="eastAsia"/>
                  <w:color w:val="0070C0"/>
                  <w:lang w:eastAsia="zh-CN"/>
                </w:rPr>
                <w:t>W</w:t>
              </w:r>
              <w:r>
                <w:rPr>
                  <w:rFonts w:eastAsiaTheme="minorEastAsia"/>
                  <w:color w:val="0070C0"/>
                  <w:lang w:eastAsia="zh-CN"/>
                </w:rPr>
                <w:t>e support option 1.</w:t>
              </w:r>
            </w:ins>
          </w:p>
        </w:tc>
      </w:tr>
      <w:tr w:rsidR="006435C2" w14:paraId="1F84D321" w14:textId="77777777" w:rsidTr="00C80781">
        <w:trPr>
          <w:ins w:id="174" w:author="Li, Qiming" w:date="2020-08-19T19:46:00Z"/>
        </w:trPr>
        <w:tc>
          <w:tcPr>
            <w:tcW w:w="1236" w:type="dxa"/>
          </w:tcPr>
          <w:p w14:paraId="4DE805CC" w14:textId="39A544D8" w:rsidR="006435C2" w:rsidRDefault="006435C2" w:rsidP="001E3A80">
            <w:pPr>
              <w:spacing w:after="120"/>
              <w:rPr>
                <w:ins w:id="175" w:author="Li, Qiming" w:date="2020-08-19T19:46:00Z"/>
                <w:rFonts w:eastAsiaTheme="minorEastAsia"/>
                <w:color w:val="0070C0"/>
                <w:lang w:val="en-US" w:eastAsia="zh-CN"/>
              </w:rPr>
            </w:pPr>
            <w:ins w:id="176" w:author="Li, Qiming" w:date="2020-08-19T19:46:00Z">
              <w:r>
                <w:rPr>
                  <w:rFonts w:eastAsiaTheme="minorEastAsia"/>
                  <w:color w:val="0070C0"/>
                  <w:lang w:val="en-US" w:eastAsia="zh-CN"/>
                </w:rPr>
                <w:t>Intel</w:t>
              </w:r>
            </w:ins>
          </w:p>
        </w:tc>
        <w:tc>
          <w:tcPr>
            <w:tcW w:w="8395" w:type="dxa"/>
          </w:tcPr>
          <w:p w14:paraId="59334903" w14:textId="0D0B4922" w:rsidR="006435C2" w:rsidRDefault="006435C2" w:rsidP="001E3A80">
            <w:pPr>
              <w:spacing w:after="120"/>
              <w:rPr>
                <w:ins w:id="177" w:author="Li, Qiming" w:date="2020-08-19T19:46:00Z"/>
                <w:rFonts w:eastAsiaTheme="minorEastAsia"/>
                <w:color w:val="0070C0"/>
                <w:lang w:eastAsia="zh-CN"/>
              </w:rPr>
            </w:pPr>
            <w:ins w:id="178" w:author="Li, Qiming" w:date="2020-08-19T19:46:00Z">
              <w:r>
                <w:rPr>
                  <w:rFonts w:eastAsiaTheme="minorEastAsia"/>
                  <w:color w:val="0070C0"/>
                  <w:lang w:eastAsia="zh-CN"/>
                </w:rPr>
                <w:t>Option 1 is OK.</w:t>
              </w:r>
            </w:ins>
          </w:p>
        </w:tc>
      </w:tr>
    </w:tbl>
    <w:p w14:paraId="4B1FC95F" w14:textId="77777777" w:rsidR="00F06580" w:rsidRDefault="00F06580" w:rsidP="00F06580">
      <w:pPr>
        <w:spacing w:after="120"/>
        <w:ind w:left="360"/>
        <w:rPr>
          <w:szCs w:val="24"/>
          <w:lang w:val="en-US" w:eastAsia="zh-CN"/>
        </w:rPr>
      </w:pPr>
    </w:p>
    <w:p w14:paraId="2E74FD21" w14:textId="77777777" w:rsidR="000439C9" w:rsidRPr="00AB34EA" w:rsidRDefault="000439C9" w:rsidP="000439C9">
      <w:pPr>
        <w:rPr>
          <w:u w:val="single"/>
        </w:rPr>
      </w:pPr>
      <w:r w:rsidRPr="00AB34EA">
        <w:rPr>
          <w:u w:val="single"/>
        </w:rPr>
        <w:t>Issue 2-</w:t>
      </w:r>
      <w:r>
        <w:rPr>
          <w:u w:val="single"/>
        </w:rPr>
        <w:t>1-3</w:t>
      </w:r>
      <w:r w:rsidRPr="00AB34EA">
        <w:rPr>
          <w:u w:val="single"/>
        </w:rPr>
        <w:t xml:space="preserve">: </w:t>
      </w:r>
      <w:r>
        <w:rPr>
          <w:u w:val="single"/>
        </w:rPr>
        <w:t>Value of timer T321 for FR2</w:t>
      </w:r>
    </w:p>
    <w:tbl>
      <w:tblPr>
        <w:tblStyle w:val="afd"/>
        <w:tblW w:w="0" w:type="auto"/>
        <w:tblLook w:val="04A0" w:firstRow="1" w:lastRow="0" w:firstColumn="1" w:lastColumn="0" w:noHBand="0" w:noVBand="1"/>
      </w:tblPr>
      <w:tblGrid>
        <w:gridCol w:w="1236"/>
        <w:gridCol w:w="8395"/>
      </w:tblGrid>
      <w:tr w:rsidR="00F06580" w14:paraId="063A580C" w14:textId="77777777" w:rsidTr="00C80781">
        <w:tc>
          <w:tcPr>
            <w:tcW w:w="1236" w:type="dxa"/>
          </w:tcPr>
          <w:p w14:paraId="17A99B65" w14:textId="77777777" w:rsidR="00F06580" w:rsidRPr="00805BE8" w:rsidRDefault="00F06580" w:rsidP="00C807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BB22FE" w14:textId="77777777" w:rsidR="00F06580" w:rsidRPr="00805BE8" w:rsidRDefault="00F06580" w:rsidP="00C80781">
            <w:pPr>
              <w:spacing w:after="120"/>
              <w:rPr>
                <w:rFonts w:eastAsiaTheme="minorEastAsia"/>
                <w:b/>
                <w:bCs/>
                <w:color w:val="0070C0"/>
                <w:lang w:val="en-US" w:eastAsia="zh-CN"/>
              </w:rPr>
            </w:pPr>
            <w:r>
              <w:rPr>
                <w:rFonts w:eastAsiaTheme="minorEastAsia"/>
                <w:b/>
                <w:bCs/>
                <w:color w:val="0070C0"/>
                <w:lang w:val="en-US" w:eastAsia="zh-CN"/>
              </w:rPr>
              <w:t>Comments</w:t>
            </w:r>
          </w:p>
        </w:tc>
      </w:tr>
      <w:tr w:rsidR="00F06580" w14:paraId="67B98E1A" w14:textId="77777777" w:rsidTr="00C80781">
        <w:tc>
          <w:tcPr>
            <w:tcW w:w="1236" w:type="dxa"/>
          </w:tcPr>
          <w:p w14:paraId="07507BCF" w14:textId="75AF9054" w:rsidR="00F06580" w:rsidRPr="003418CB" w:rsidRDefault="00DB3F69" w:rsidP="00C80781">
            <w:pPr>
              <w:spacing w:after="120"/>
              <w:rPr>
                <w:rFonts w:eastAsiaTheme="minorEastAsia"/>
                <w:color w:val="0070C0"/>
                <w:lang w:val="en-US" w:eastAsia="zh-CN"/>
              </w:rPr>
            </w:pPr>
            <w:ins w:id="179" w:author="zhixun tang-Mediatek" w:date="2020-08-16T13:08:00Z">
              <w:r>
                <w:rPr>
                  <w:rFonts w:eastAsiaTheme="minorEastAsia"/>
                  <w:color w:val="0070C0"/>
                  <w:lang w:val="en-US" w:eastAsia="zh-CN"/>
                </w:rPr>
                <w:t>MTK</w:t>
              </w:r>
            </w:ins>
          </w:p>
        </w:tc>
        <w:tc>
          <w:tcPr>
            <w:tcW w:w="8395" w:type="dxa"/>
          </w:tcPr>
          <w:p w14:paraId="35AA7790" w14:textId="6B40DE53" w:rsidR="00F06580" w:rsidRPr="009F1A9B" w:rsidRDefault="00DB3F69" w:rsidP="00C80781">
            <w:pPr>
              <w:spacing w:after="120"/>
              <w:rPr>
                <w:rFonts w:eastAsiaTheme="minorEastAsia"/>
                <w:color w:val="0070C0"/>
                <w:lang w:eastAsia="zh-CN"/>
              </w:rPr>
            </w:pPr>
            <w:ins w:id="180" w:author="zhixun tang-Mediatek" w:date="2020-08-16T13:08:00Z">
              <w:r>
                <w:rPr>
                  <w:rFonts w:eastAsiaTheme="minorEastAsia"/>
                  <w:color w:val="0070C0"/>
                  <w:lang w:eastAsia="zh-CN"/>
                </w:rPr>
                <w:t>Option 1.</w:t>
              </w:r>
            </w:ins>
          </w:p>
        </w:tc>
      </w:tr>
      <w:tr w:rsidR="00FF5966" w14:paraId="017BE82B" w14:textId="77777777" w:rsidTr="00C80781">
        <w:tc>
          <w:tcPr>
            <w:tcW w:w="1236" w:type="dxa"/>
          </w:tcPr>
          <w:p w14:paraId="548D5D87" w14:textId="4ECF49F9" w:rsidR="00FF5966" w:rsidRPr="003418CB" w:rsidRDefault="00FF5966" w:rsidP="00FF5966">
            <w:pPr>
              <w:spacing w:after="120"/>
              <w:rPr>
                <w:rFonts w:eastAsiaTheme="minorEastAsia"/>
                <w:color w:val="0070C0"/>
                <w:lang w:val="en-US" w:eastAsia="zh-CN"/>
              </w:rPr>
            </w:pPr>
            <w:ins w:id="181" w:author="Ericsson" w:date="2020-08-17T15:38:00Z">
              <w:r>
                <w:rPr>
                  <w:rFonts w:eastAsiaTheme="minorEastAsia"/>
                  <w:color w:val="0070C0"/>
                  <w:lang w:val="en-US" w:eastAsia="zh-CN"/>
                </w:rPr>
                <w:t>Ericsson</w:t>
              </w:r>
            </w:ins>
          </w:p>
        </w:tc>
        <w:tc>
          <w:tcPr>
            <w:tcW w:w="8395" w:type="dxa"/>
          </w:tcPr>
          <w:p w14:paraId="4E49D4F7" w14:textId="0155A376" w:rsidR="00FF5966" w:rsidRPr="009F1A9B" w:rsidRDefault="00FF5966" w:rsidP="00FF5966">
            <w:pPr>
              <w:spacing w:after="120"/>
              <w:rPr>
                <w:rFonts w:eastAsiaTheme="minorEastAsia"/>
                <w:color w:val="0070C0"/>
                <w:lang w:eastAsia="zh-CN"/>
              </w:rPr>
            </w:pPr>
            <w:ins w:id="182" w:author="Ericsson" w:date="2020-08-17T15:38:00Z">
              <w:r>
                <w:rPr>
                  <w:rFonts w:eastAsiaTheme="minorEastAsia"/>
                  <w:color w:val="0070C0"/>
                  <w:lang w:eastAsia="zh-CN"/>
                </w:rPr>
                <w:t>Support option 1 conditional on the conclusion of issue 2-2-1.</w:t>
              </w:r>
            </w:ins>
          </w:p>
        </w:tc>
      </w:tr>
      <w:tr w:rsidR="00F06580" w14:paraId="0B6450CD" w14:textId="77777777" w:rsidTr="00C80781">
        <w:tc>
          <w:tcPr>
            <w:tcW w:w="1236" w:type="dxa"/>
          </w:tcPr>
          <w:p w14:paraId="09866455" w14:textId="4F18135D" w:rsidR="00F06580" w:rsidRPr="003418CB" w:rsidRDefault="00581DA1" w:rsidP="00C80781">
            <w:pPr>
              <w:spacing w:after="120"/>
              <w:rPr>
                <w:rFonts w:eastAsiaTheme="minorEastAsia"/>
                <w:color w:val="0070C0"/>
                <w:lang w:val="en-US" w:eastAsia="zh-CN"/>
              </w:rPr>
            </w:pPr>
            <w:ins w:id="183" w:author="ZTE" w:date="2020-08-18T22:37:00Z">
              <w:r>
                <w:rPr>
                  <w:rFonts w:eastAsiaTheme="minorEastAsia" w:hint="eastAsia"/>
                  <w:color w:val="0070C0"/>
                  <w:lang w:val="en-US" w:eastAsia="zh-CN"/>
                </w:rPr>
                <w:t>ZTE</w:t>
              </w:r>
            </w:ins>
          </w:p>
        </w:tc>
        <w:tc>
          <w:tcPr>
            <w:tcW w:w="8395" w:type="dxa"/>
          </w:tcPr>
          <w:p w14:paraId="03C3D8E4" w14:textId="69ABB890" w:rsidR="00F06580" w:rsidRPr="009F1A9B" w:rsidRDefault="00581DA1" w:rsidP="00C80781">
            <w:pPr>
              <w:spacing w:after="120"/>
              <w:rPr>
                <w:rFonts w:eastAsiaTheme="minorEastAsia"/>
                <w:color w:val="0070C0"/>
                <w:lang w:eastAsia="zh-CN"/>
              </w:rPr>
            </w:pPr>
            <w:ins w:id="184" w:author="ZTE" w:date="2020-08-18T22:37:00Z">
              <w:r>
                <w:rPr>
                  <w:rFonts w:eastAsiaTheme="minorEastAsia" w:hint="eastAsia"/>
                  <w:color w:val="0070C0"/>
                  <w:lang w:eastAsia="zh-CN"/>
                </w:rPr>
                <w:t>Option 1</w:t>
              </w:r>
            </w:ins>
          </w:p>
        </w:tc>
      </w:tr>
      <w:tr w:rsidR="00F813B5" w14:paraId="0A70D439" w14:textId="77777777" w:rsidTr="00C80781">
        <w:tc>
          <w:tcPr>
            <w:tcW w:w="1236" w:type="dxa"/>
          </w:tcPr>
          <w:p w14:paraId="227C7984" w14:textId="317D5AB5" w:rsidR="00F813B5" w:rsidRPr="003418CB" w:rsidRDefault="00F813B5" w:rsidP="00F813B5">
            <w:pPr>
              <w:spacing w:after="120"/>
              <w:rPr>
                <w:rFonts w:eastAsiaTheme="minorEastAsia"/>
                <w:color w:val="0070C0"/>
                <w:lang w:val="en-US" w:eastAsia="zh-CN"/>
              </w:rPr>
            </w:pPr>
            <w:ins w:id="185" w:author="Jerry Cui" w:date="2020-08-18T15:40:00Z">
              <w:r>
                <w:rPr>
                  <w:rFonts w:eastAsiaTheme="minorEastAsia"/>
                  <w:color w:val="0070C0"/>
                  <w:lang w:val="en-US" w:eastAsia="zh-CN"/>
                </w:rPr>
                <w:t>Apple</w:t>
              </w:r>
            </w:ins>
          </w:p>
        </w:tc>
        <w:tc>
          <w:tcPr>
            <w:tcW w:w="8395" w:type="dxa"/>
          </w:tcPr>
          <w:p w14:paraId="1C4E7F28" w14:textId="3CA72E32" w:rsidR="00F813B5" w:rsidRPr="009F1A9B" w:rsidRDefault="00F813B5" w:rsidP="00F813B5">
            <w:pPr>
              <w:spacing w:after="120"/>
              <w:rPr>
                <w:rFonts w:eastAsiaTheme="minorEastAsia"/>
                <w:color w:val="0070C0"/>
                <w:lang w:eastAsia="zh-CN"/>
              </w:rPr>
            </w:pPr>
            <w:ins w:id="186" w:author="Jerry Cui" w:date="2020-08-18T15:40:00Z">
              <w:r>
                <w:rPr>
                  <w:rFonts w:eastAsiaTheme="minorEastAsia" w:hint="eastAsia"/>
                  <w:color w:val="0070C0"/>
                  <w:lang w:eastAsia="zh-CN"/>
                </w:rPr>
                <w:t>Option 1</w:t>
              </w:r>
              <w:r>
                <w:rPr>
                  <w:rFonts w:eastAsiaTheme="minorEastAsia"/>
                  <w:color w:val="0070C0"/>
                  <w:lang w:eastAsia="zh-CN"/>
                </w:rPr>
                <w:t>, based on issue 2-1-1</w:t>
              </w:r>
            </w:ins>
          </w:p>
        </w:tc>
      </w:tr>
      <w:tr w:rsidR="00460E40" w14:paraId="4B321458" w14:textId="77777777" w:rsidTr="00C80781">
        <w:trPr>
          <w:ins w:id="187" w:author="Chen, Delia (NSB - CN/Hangzhou)" w:date="2020-08-19T09:17:00Z"/>
        </w:trPr>
        <w:tc>
          <w:tcPr>
            <w:tcW w:w="1236" w:type="dxa"/>
          </w:tcPr>
          <w:p w14:paraId="75C7EAD5" w14:textId="4695F510" w:rsidR="00460E40" w:rsidRDefault="00460E40" w:rsidP="00F813B5">
            <w:pPr>
              <w:spacing w:after="120"/>
              <w:rPr>
                <w:ins w:id="188" w:author="Chen, Delia (NSB - CN/Hangzhou)" w:date="2020-08-19T09:17:00Z"/>
                <w:rFonts w:eastAsiaTheme="minorEastAsia"/>
                <w:color w:val="0070C0"/>
                <w:lang w:val="en-US" w:eastAsia="zh-CN"/>
              </w:rPr>
            </w:pPr>
            <w:ins w:id="189" w:author="Chen, Delia (NSB - CN/Hangzhou)" w:date="2020-08-19T09:17:00Z">
              <w:r>
                <w:rPr>
                  <w:rFonts w:eastAsiaTheme="minorEastAsia"/>
                  <w:color w:val="0070C0"/>
                  <w:lang w:val="en-US" w:eastAsia="zh-CN"/>
                </w:rPr>
                <w:t>Nokia</w:t>
              </w:r>
            </w:ins>
          </w:p>
        </w:tc>
        <w:tc>
          <w:tcPr>
            <w:tcW w:w="8395" w:type="dxa"/>
          </w:tcPr>
          <w:p w14:paraId="1188E125" w14:textId="75081D4F" w:rsidR="00460E40" w:rsidRDefault="00460E40" w:rsidP="00F813B5">
            <w:pPr>
              <w:spacing w:after="120"/>
              <w:rPr>
                <w:ins w:id="190" w:author="Chen, Delia (NSB - CN/Hangzhou)" w:date="2020-08-19T09:17:00Z"/>
                <w:rFonts w:eastAsiaTheme="minorEastAsia"/>
                <w:color w:val="0070C0"/>
                <w:lang w:eastAsia="zh-CN"/>
              </w:rPr>
            </w:pPr>
            <w:ins w:id="191" w:author="Chen, Delia (NSB - CN/Hangzhou)" w:date="2020-08-19T09:17:00Z">
              <w:r>
                <w:rPr>
                  <w:rFonts w:eastAsiaTheme="minorEastAsia"/>
                  <w:color w:val="0070C0"/>
                  <w:lang w:eastAsia="zh-CN"/>
                </w:rPr>
                <w:t>OK for option 1 as a compromise since this is the last meeting for this topic.</w:t>
              </w:r>
            </w:ins>
          </w:p>
        </w:tc>
      </w:tr>
      <w:tr w:rsidR="0056610C" w14:paraId="78F1BF27" w14:textId="77777777" w:rsidTr="00C80781">
        <w:trPr>
          <w:ins w:id="192" w:author="Chu-Hsiang Huang" w:date="2020-08-18T20:45:00Z"/>
        </w:trPr>
        <w:tc>
          <w:tcPr>
            <w:tcW w:w="1236" w:type="dxa"/>
          </w:tcPr>
          <w:p w14:paraId="486879D9" w14:textId="21488267" w:rsidR="0056610C" w:rsidRDefault="0056610C" w:rsidP="0056610C">
            <w:pPr>
              <w:spacing w:after="120"/>
              <w:rPr>
                <w:ins w:id="193" w:author="Chu-Hsiang Huang" w:date="2020-08-18T20:45:00Z"/>
                <w:rFonts w:eastAsiaTheme="minorEastAsia"/>
                <w:color w:val="0070C0"/>
                <w:lang w:val="en-US" w:eastAsia="zh-CN"/>
              </w:rPr>
            </w:pPr>
            <w:ins w:id="194" w:author="Chu-Hsiang Huang" w:date="2020-08-18T20:45:00Z">
              <w:r>
                <w:rPr>
                  <w:rFonts w:eastAsiaTheme="minorEastAsia"/>
                  <w:color w:val="0070C0"/>
                  <w:lang w:val="en-US" w:eastAsia="zh-CN"/>
                </w:rPr>
                <w:t>QC</w:t>
              </w:r>
            </w:ins>
          </w:p>
        </w:tc>
        <w:tc>
          <w:tcPr>
            <w:tcW w:w="8395" w:type="dxa"/>
          </w:tcPr>
          <w:p w14:paraId="6B1753AB" w14:textId="75BF65A8" w:rsidR="0056610C" w:rsidRDefault="0056610C" w:rsidP="0056610C">
            <w:pPr>
              <w:spacing w:after="120"/>
              <w:rPr>
                <w:ins w:id="195" w:author="Chu-Hsiang Huang" w:date="2020-08-18T20:45:00Z"/>
                <w:rFonts w:eastAsiaTheme="minorEastAsia"/>
                <w:color w:val="0070C0"/>
                <w:lang w:eastAsia="zh-CN"/>
              </w:rPr>
            </w:pPr>
            <w:ins w:id="196" w:author="Chu-Hsiang Huang" w:date="2020-08-18T20:45:00Z">
              <w:r>
                <w:rPr>
                  <w:rFonts w:eastAsiaTheme="minorEastAsia"/>
                  <w:color w:val="0070C0"/>
                  <w:lang w:eastAsia="zh-CN"/>
                </w:rPr>
                <w:t>Option 1</w:t>
              </w:r>
            </w:ins>
          </w:p>
        </w:tc>
      </w:tr>
      <w:tr w:rsidR="001E3A80" w14:paraId="711BC526" w14:textId="77777777" w:rsidTr="00C80781">
        <w:trPr>
          <w:ins w:id="197" w:author="Huawei" w:date="2020-08-19T13:06:00Z"/>
        </w:trPr>
        <w:tc>
          <w:tcPr>
            <w:tcW w:w="1236" w:type="dxa"/>
          </w:tcPr>
          <w:p w14:paraId="0B4FF555" w14:textId="4D6DE02D" w:rsidR="001E3A80" w:rsidRDefault="001E3A80" w:rsidP="001E3A80">
            <w:pPr>
              <w:spacing w:after="120"/>
              <w:rPr>
                <w:ins w:id="198" w:author="Huawei" w:date="2020-08-19T13:06:00Z"/>
                <w:rFonts w:eastAsiaTheme="minorEastAsia"/>
                <w:color w:val="0070C0"/>
                <w:lang w:val="en-US" w:eastAsia="zh-CN"/>
              </w:rPr>
            </w:pPr>
            <w:ins w:id="199" w:author="Huawei" w:date="2020-08-19T13: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58381EB" w14:textId="0B3E0587" w:rsidR="001E3A80" w:rsidRDefault="001E3A80" w:rsidP="001E3A80">
            <w:pPr>
              <w:spacing w:after="120"/>
              <w:rPr>
                <w:ins w:id="200" w:author="Huawei" w:date="2020-08-19T13:06:00Z"/>
                <w:rFonts w:eastAsiaTheme="minorEastAsia"/>
                <w:color w:val="0070C0"/>
                <w:lang w:eastAsia="zh-CN"/>
              </w:rPr>
            </w:pPr>
            <w:ins w:id="201" w:author="Huawei" w:date="2020-08-19T13:06:00Z">
              <w:r>
                <w:rPr>
                  <w:rFonts w:eastAsiaTheme="minorEastAsia" w:hint="eastAsia"/>
                  <w:color w:val="0070C0"/>
                  <w:lang w:eastAsia="zh-CN"/>
                </w:rPr>
                <w:t>W</w:t>
              </w:r>
              <w:r>
                <w:rPr>
                  <w:rFonts w:eastAsiaTheme="minorEastAsia"/>
                  <w:color w:val="0070C0"/>
                  <w:lang w:eastAsia="zh-CN"/>
                </w:rPr>
                <w:t>e support option 1.</w:t>
              </w:r>
            </w:ins>
          </w:p>
        </w:tc>
      </w:tr>
      <w:tr w:rsidR="006435C2" w14:paraId="668DF77B" w14:textId="77777777" w:rsidTr="00C80781">
        <w:trPr>
          <w:ins w:id="202" w:author="Li, Qiming" w:date="2020-08-19T19:46:00Z"/>
        </w:trPr>
        <w:tc>
          <w:tcPr>
            <w:tcW w:w="1236" w:type="dxa"/>
          </w:tcPr>
          <w:p w14:paraId="48597A34" w14:textId="056662E1" w:rsidR="006435C2" w:rsidRDefault="006435C2" w:rsidP="001E3A80">
            <w:pPr>
              <w:spacing w:after="120"/>
              <w:rPr>
                <w:ins w:id="203" w:author="Li, Qiming" w:date="2020-08-19T19:46:00Z"/>
                <w:rFonts w:eastAsiaTheme="minorEastAsia"/>
                <w:color w:val="0070C0"/>
                <w:lang w:val="en-US" w:eastAsia="zh-CN"/>
              </w:rPr>
            </w:pPr>
            <w:ins w:id="204" w:author="Li, Qiming" w:date="2020-08-19T19:46:00Z">
              <w:r>
                <w:rPr>
                  <w:rFonts w:eastAsiaTheme="minorEastAsia"/>
                  <w:color w:val="0070C0"/>
                  <w:lang w:val="en-US" w:eastAsia="zh-CN"/>
                </w:rPr>
                <w:t>Intel</w:t>
              </w:r>
            </w:ins>
          </w:p>
        </w:tc>
        <w:tc>
          <w:tcPr>
            <w:tcW w:w="8395" w:type="dxa"/>
          </w:tcPr>
          <w:p w14:paraId="2BB1FEF0" w14:textId="670170DC" w:rsidR="006435C2" w:rsidRDefault="006435C2" w:rsidP="001E3A80">
            <w:pPr>
              <w:spacing w:after="120"/>
              <w:rPr>
                <w:ins w:id="205" w:author="Li, Qiming" w:date="2020-08-19T19:46:00Z"/>
                <w:rFonts w:eastAsiaTheme="minorEastAsia"/>
                <w:color w:val="0070C0"/>
                <w:lang w:eastAsia="zh-CN"/>
              </w:rPr>
            </w:pPr>
            <w:ins w:id="206" w:author="Li, Qiming" w:date="2020-08-19T19:46:00Z">
              <w:r>
                <w:rPr>
                  <w:rFonts w:eastAsiaTheme="minorEastAsia"/>
                  <w:color w:val="0070C0"/>
                  <w:lang w:eastAsia="zh-CN"/>
                </w:rPr>
                <w:t>Option 1 is OK.</w:t>
              </w:r>
            </w:ins>
          </w:p>
        </w:tc>
      </w:tr>
    </w:tbl>
    <w:p w14:paraId="258A50C2" w14:textId="77777777" w:rsidR="00F06580" w:rsidRDefault="00F06580" w:rsidP="00F06580">
      <w:pPr>
        <w:spacing w:after="120"/>
        <w:ind w:left="360"/>
        <w:rPr>
          <w:szCs w:val="24"/>
          <w:lang w:val="en-US" w:eastAsia="zh-CN"/>
        </w:rPr>
      </w:pPr>
    </w:p>
    <w:p w14:paraId="5B54E3C1" w14:textId="77777777" w:rsidR="000439C9" w:rsidRPr="00AB34EA" w:rsidRDefault="000439C9" w:rsidP="000439C9">
      <w:pPr>
        <w:rPr>
          <w:u w:val="single"/>
        </w:rPr>
      </w:pPr>
      <w:r w:rsidRPr="00AB34EA">
        <w:rPr>
          <w:u w:val="single"/>
        </w:rPr>
        <w:t>Issue 2-</w:t>
      </w:r>
      <w:r>
        <w:rPr>
          <w:u w:val="single"/>
        </w:rPr>
        <w:t>2-1</w:t>
      </w:r>
      <w:r w:rsidRPr="00AB34EA">
        <w:rPr>
          <w:u w:val="single"/>
        </w:rPr>
        <w:t xml:space="preserve">: </w:t>
      </w:r>
      <w:r>
        <w:rPr>
          <w:u w:val="single"/>
        </w:rPr>
        <w:t>Impact to L1 and L3 RRM measurement requirements</w:t>
      </w:r>
    </w:p>
    <w:tbl>
      <w:tblPr>
        <w:tblStyle w:val="afd"/>
        <w:tblW w:w="0" w:type="auto"/>
        <w:tblLook w:val="04A0" w:firstRow="1" w:lastRow="0" w:firstColumn="1" w:lastColumn="0" w:noHBand="0" w:noVBand="1"/>
      </w:tblPr>
      <w:tblGrid>
        <w:gridCol w:w="1236"/>
        <w:gridCol w:w="8395"/>
      </w:tblGrid>
      <w:tr w:rsidR="000439C9" w14:paraId="0A9EF5BE" w14:textId="77777777" w:rsidTr="00C80781">
        <w:tc>
          <w:tcPr>
            <w:tcW w:w="1236" w:type="dxa"/>
          </w:tcPr>
          <w:p w14:paraId="4439CE22" w14:textId="77777777" w:rsidR="000439C9" w:rsidRPr="00805BE8" w:rsidRDefault="000439C9" w:rsidP="00C807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8A5C5B7" w14:textId="77777777" w:rsidR="000439C9" w:rsidRPr="00805BE8" w:rsidRDefault="000439C9" w:rsidP="00C80781">
            <w:pPr>
              <w:spacing w:after="120"/>
              <w:rPr>
                <w:rFonts w:eastAsiaTheme="minorEastAsia"/>
                <w:b/>
                <w:bCs/>
                <w:color w:val="0070C0"/>
                <w:lang w:val="en-US" w:eastAsia="zh-CN"/>
              </w:rPr>
            </w:pPr>
            <w:r>
              <w:rPr>
                <w:rFonts w:eastAsiaTheme="minorEastAsia"/>
                <w:b/>
                <w:bCs/>
                <w:color w:val="0070C0"/>
                <w:lang w:val="en-US" w:eastAsia="zh-CN"/>
              </w:rPr>
              <w:t>Comments</w:t>
            </w:r>
          </w:p>
        </w:tc>
      </w:tr>
      <w:tr w:rsidR="000439C9" w14:paraId="1D631C6B" w14:textId="77777777" w:rsidTr="00C80781">
        <w:tc>
          <w:tcPr>
            <w:tcW w:w="1236" w:type="dxa"/>
          </w:tcPr>
          <w:p w14:paraId="0F464208" w14:textId="329E0113" w:rsidR="000439C9" w:rsidRPr="003418CB" w:rsidRDefault="00DB3F69" w:rsidP="00C80781">
            <w:pPr>
              <w:spacing w:after="120"/>
              <w:rPr>
                <w:rFonts w:eastAsiaTheme="minorEastAsia"/>
                <w:color w:val="0070C0"/>
                <w:lang w:val="en-US" w:eastAsia="zh-CN"/>
              </w:rPr>
            </w:pPr>
            <w:ins w:id="207" w:author="zhixun tang-Mediatek" w:date="2020-08-16T13:09:00Z">
              <w:r>
                <w:rPr>
                  <w:rFonts w:eastAsiaTheme="minorEastAsia"/>
                  <w:color w:val="0070C0"/>
                  <w:lang w:val="en-US" w:eastAsia="zh-CN"/>
                </w:rPr>
                <w:t>MTK</w:t>
              </w:r>
            </w:ins>
          </w:p>
        </w:tc>
        <w:tc>
          <w:tcPr>
            <w:tcW w:w="8395" w:type="dxa"/>
          </w:tcPr>
          <w:p w14:paraId="339BA08B" w14:textId="746AC8A3" w:rsidR="004F4AC9" w:rsidRDefault="004F4AC9" w:rsidP="00DB3F69">
            <w:pPr>
              <w:spacing w:after="120"/>
              <w:rPr>
                <w:ins w:id="208" w:author="zhixun tang-Mediatek" w:date="2020-08-16T14:23:00Z"/>
                <w:rFonts w:eastAsiaTheme="minorEastAsia"/>
                <w:color w:val="0070C0"/>
                <w:lang w:eastAsia="zh-CN"/>
              </w:rPr>
            </w:pPr>
            <w:ins w:id="209" w:author="zhixun tang-Mediatek" w:date="2020-08-16T14:23:00Z">
              <w:r>
                <w:rPr>
                  <w:rFonts w:eastAsiaTheme="minorEastAsia"/>
                  <w:color w:val="0070C0"/>
                  <w:lang w:eastAsia="zh-CN"/>
                </w:rPr>
                <w:t>Option 1.</w:t>
              </w:r>
            </w:ins>
          </w:p>
          <w:p w14:paraId="2D05A9A1" w14:textId="57BB5832" w:rsidR="000439C9" w:rsidRDefault="00DB3F69" w:rsidP="00DB3F69">
            <w:pPr>
              <w:spacing w:after="120"/>
              <w:rPr>
                <w:ins w:id="210" w:author="zhixun tang-Mediatek" w:date="2020-08-16T13:09:00Z"/>
                <w:rFonts w:eastAsiaTheme="minorEastAsia"/>
                <w:color w:val="0070C0"/>
                <w:lang w:eastAsia="zh-CN"/>
              </w:rPr>
            </w:pPr>
            <w:ins w:id="211" w:author="zhixun tang-Mediatek" w:date="2020-08-16T13:09:00Z">
              <w:r>
                <w:rPr>
                  <w:rFonts w:eastAsiaTheme="minorEastAsia"/>
                  <w:color w:val="0070C0"/>
                  <w:lang w:eastAsia="zh-CN"/>
                </w:rPr>
                <w:t xml:space="preserve">Firstly, we </w:t>
              </w:r>
            </w:ins>
            <w:ins w:id="212" w:author="zhixun tang-Mediatek" w:date="2020-08-17T10:55:00Z">
              <w:r w:rsidR="0041527C">
                <w:rPr>
                  <w:rFonts w:eastAsiaTheme="minorEastAsia"/>
                  <w:color w:val="0070C0"/>
                  <w:lang w:eastAsia="zh-CN"/>
                </w:rPr>
                <w:t>agree with Moderator’s observation. R</w:t>
              </w:r>
            </w:ins>
            <w:ins w:id="213" w:author="zhixun tang-Mediatek" w:date="2020-08-16T13:09:00Z">
              <w:r>
                <w:rPr>
                  <w:rFonts w:eastAsiaTheme="minorEastAsia"/>
                  <w:color w:val="0070C0"/>
                  <w:lang w:eastAsia="zh-CN"/>
                </w:rPr>
                <w:t xml:space="preserve">e-opening </w:t>
              </w:r>
              <w:r w:rsidR="00F61557">
                <w:rPr>
                  <w:rFonts w:eastAsiaTheme="minorEastAsia"/>
                  <w:color w:val="0070C0"/>
                  <w:lang w:eastAsia="zh-CN"/>
                </w:rPr>
                <w:t>agreed issue</w:t>
              </w:r>
              <w:r>
                <w:rPr>
                  <w:rFonts w:eastAsiaTheme="minorEastAsia"/>
                  <w:color w:val="0070C0"/>
                  <w:lang w:eastAsia="zh-CN"/>
                </w:rPr>
                <w:t xml:space="preserve"> is</w:t>
              </w:r>
            </w:ins>
            <w:ins w:id="214" w:author="zhixun tang-Mediatek" w:date="2020-08-17T10:55:00Z">
              <w:r w:rsidR="0041527C">
                <w:rPr>
                  <w:rFonts w:eastAsiaTheme="minorEastAsia"/>
                  <w:color w:val="0070C0"/>
                  <w:lang w:eastAsia="zh-CN"/>
                </w:rPr>
                <w:t>n’t</w:t>
              </w:r>
            </w:ins>
            <w:ins w:id="215" w:author="zhixun tang-Mediatek" w:date="2020-08-16T13:09:00Z">
              <w:r>
                <w:rPr>
                  <w:rFonts w:eastAsiaTheme="minorEastAsia"/>
                  <w:color w:val="0070C0"/>
                  <w:lang w:eastAsia="zh-CN"/>
                </w:rPr>
                <w:t xml:space="preserve"> a good choice</w:t>
              </w:r>
            </w:ins>
            <w:ins w:id="216" w:author="zhixun tang-Mediatek" w:date="2020-08-17T10:55:00Z">
              <w:r w:rsidR="0041527C">
                <w:rPr>
                  <w:rFonts w:eastAsiaTheme="minorEastAsia"/>
                  <w:color w:val="0070C0"/>
                  <w:lang w:eastAsia="zh-CN"/>
                </w:rPr>
                <w:t>,</w:t>
              </w:r>
            </w:ins>
            <w:ins w:id="217" w:author="zhixun tang-Mediatek" w:date="2020-08-16T13:09:00Z">
              <w:r>
                <w:rPr>
                  <w:rFonts w:eastAsiaTheme="minorEastAsia"/>
                  <w:color w:val="0070C0"/>
                  <w:lang w:eastAsia="zh-CN"/>
                </w:rPr>
                <w:t xml:space="preserve"> </w:t>
              </w:r>
            </w:ins>
            <w:ins w:id="218" w:author="zhixun tang-Mediatek" w:date="2020-08-17T10:55:00Z">
              <w:r w:rsidR="0041527C">
                <w:rPr>
                  <w:rFonts w:eastAsiaTheme="minorEastAsia"/>
                  <w:color w:val="0070C0"/>
                  <w:lang w:eastAsia="zh-CN"/>
                </w:rPr>
                <w:t xml:space="preserve">especially </w:t>
              </w:r>
            </w:ins>
            <w:ins w:id="219" w:author="zhixun tang-Mediatek" w:date="2020-08-16T13:09:00Z">
              <w:r>
                <w:rPr>
                  <w:rFonts w:eastAsiaTheme="minorEastAsia"/>
                  <w:color w:val="0070C0"/>
                  <w:lang w:eastAsia="zh-CN"/>
                </w:rPr>
                <w:t xml:space="preserve">in </w:t>
              </w:r>
            </w:ins>
            <w:ins w:id="220" w:author="zhixun tang-Mediatek" w:date="2020-08-16T15:06:00Z">
              <w:r w:rsidR="00F61557">
                <w:rPr>
                  <w:rFonts w:eastAsiaTheme="minorEastAsia"/>
                  <w:color w:val="0070C0"/>
                  <w:lang w:eastAsia="zh-CN"/>
                </w:rPr>
                <w:t xml:space="preserve">the </w:t>
              </w:r>
            </w:ins>
            <w:ins w:id="221" w:author="zhixun tang-Mediatek" w:date="2020-08-16T13:09:00Z">
              <w:r>
                <w:rPr>
                  <w:rFonts w:eastAsiaTheme="minorEastAsia"/>
                  <w:color w:val="0070C0"/>
                  <w:lang w:eastAsia="zh-CN"/>
                </w:rPr>
                <w:t>e-meeting.</w:t>
              </w:r>
            </w:ins>
          </w:p>
          <w:p w14:paraId="155FF5BD" w14:textId="493360F0" w:rsidR="00DB3F69" w:rsidRPr="009F1A9B" w:rsidRDefault="00DB3F69" w:rsidP="004F4AC9">
            <w:pPr>
              <w:spacing w:after="120"/>
              <w:rPr>
                <w:rFonts w:eastAsiaTheme="minorEastAsia"/>
                <w:color w:val="0070C0"/>
                <w:lang w:eastAsia="zh-CN"/>
              </w:rPr>
            </w:pPr>
            <w:ins w:id="222" w:author="zhixun tang-Mediatek" w:date="2020-08-16T13:09:00Z">
              <w:r>
                <w:rPr>
                  <w:rFonts w:eastAsiaTheme="minorEastAsia"/>
                  <w:color w:val="0070C0"/>
                  <w:lang w:eastAsia="zh-CN"/>
                </w:rPr>
                <w:t xml:space="preserve">Secondly, as we discussed before, </w:t>
              </w:r>
            </w:ins>
            <w:ins w:id="223" w:author="zhixun tang-Mediatek" w:date="2020-08-16T13:15:00Z">
              <w:r>
                <w:rPr>
                  <w:rFonts w:eastAsiaTheme="minorEastAsia"/>
                  <w:color w:val="0070C0"/>
                  <w:lang w:eastAsia="zh-CN"/>
                </w:rPr>
                <w:t>CGI reading is an infrequently procedure</w:t>
              </w:r>
            </w:ins>
            <w:ins w:id="224" w:author="zhixun tang-Mediatek" w:date="2020-08-16T13:17:00Z">
              <w:r>
                <w:rPr>
                  <w:rFonts w:eastAsiaTheme="minorEastAsia"/>
                  <w:color w:val="0070C0"/>
                  <w:lang w:eastAsia="zh-CN"/>
                </w:rPr>
                <w:t>, thus</w:t>
              </w:r>
            </w:ins>
            <w:ins w:id="225" w:author="zhixun tang-Mediatek" w:date="2020-08-16T13:16:00Z">
              <w:r>
                <w:rPr>
                  <w:rFonts w:eastAsiaTheme="minorEastAsia"/>
                  <w:color w:val="0070C0"/>
                  <w:lang w:eastAsia="zh-CN"/>
                </w:rPr>
                <w:t xml:space="preserve"> </w:t>
              </w:r>
            </w:ins>
            <w:ins w:id="226" w:author="zhixun tang-Mediatek" w:date="2020-08-16T13:17:00Z">
              <w:r>
                <w:rPr>
                  <w:lang w:val="en-US"/>
                </w:rPr>
                <w:t>there is no need to restrict the</w:t>
              </w:r>
            </w:ins>
            <w:ins w:id="227" w:author="zhixun tang-Mediatek" w:date="2020-08-16T13:18:00Z">
              <w:r>
                <w:rPr>
                  <w:lang w:val="en-US"/>
                </w:rPr>
                <w:t xml:space="preserve"> UE’s behaviours</w:t>
              </w:r>
            </w:ins>
            <w:ins w:id="228" w:author="zhixun tang-Mediatek" w:date="2020-08-16T13:17:00Z">
              <w:r>
                <w:rPr>
                  <w:lang w:val="en-US"/>
                </w:rPr>
                <w:t xml:space="preserve">. </w:t>
              </w:r>
            </w:ins>
            <w:ins w:id="229" w:author="zhixun tang-Mediatek" w:date="2020-08-16T14:25:00Z">
              <w:r w:rsidR="004F4AC9">
                <w:rPr>
                  <w:lang w:val="en-US"/>
                </w:rPr>
                <w:t>Besides</w:t>
              </w:r>
            </w:ins>
            <w:ins w:id="230" w:author="zhixun tang-Mediatek" w:date="2020-08-16T13:18:00Z">
              <w:r>
                <w:rPr>
                  <w:lang w:val="en-US"/>
                </w:rPr>
                <w:t xml:space="preserve">, </w:t>
              </w:r>
            </w:ins>
            <w:ins w:id="231" w:author="zhixun tang-Mediatek" w:date="2020-08-16T13:09:00Z">
              <w:r>
                <w:rPr>
                  <w:rFonts w:eastAsiaTheme="minorEastAsia"/>
                  <w:color w:val="0070C0"/>
                  <w:lang w:eastAsia="zh-CN"/>
                </w:rPr>
                <w:t>there are two kinds of UEs</w:t>
              </w:r>
            </w:ins>
            <w:ins w:id="232" w:author="zhixun tang-Mediatek" w:date="2020-08-16T14:24:00Z">
              <w:r w:rsidR="004F4AC9">
                <w:rPr>
                  <w:rFonts w:eastAsiaTheme="minorEastAsia"/>
                  <w:color w:val="0070C0"/>
                  <w:lang w:eastAsia="zh-CN"/>
                </w:rPr>
                <w:t>’ design</w:t>
              </w:r>
            </w:ins>
            <w:ins w:id="233" w:author="zhixun tang-Mediatek" w:date="2020-08-17T10:56:00Z">
              <w:r w:rsidR="0041527C">
                <w:rPr>
                  <w:rFonts w:eastAsiaTheme="minorEastAsia"/>
                  <w:color w:val="0070C0"/>
                  <w:lang w:eastAsia="zh-CN"/>
                </w:rPr>
                <w:t>s</w:t>
              </w:r>
            </w:ins>
            <w:ins w:id="234" w:author="zhixun tang-Mediatek" w:date="2020-08-16T13:09:00Z">
              <w:r>
                <w:rPr>
                  <w:rFonts w:eastAsiaTheme="minorEastAsia"/>
                  <w:color w:val="0070C0"/>
                  <w:lang w:eastAsia="zh-CN"/>
                </w:rPr>
                <w:t>.</w:t>
              </w:r>
            </w:ins>
            <w:ins w:id="235" w:author="zhixun tang-Mediatek" w:date="2020-08-16T13:10:00Z">
              <w:r>
                <w:rPr>
                  <w:rFonts w:eastAsiaTheme="minorEastAsia"/>
                  <w:color w:val="0070C0"/>
                  <w:lang w:eastAsia="zh-CN"/>
                </w:rPr>
                <w:t xml:space="preserve"> Some UEs which doesn’t need Rx beam sweeping to finish the MIB decoding will suspend meas. engine and finish CGI reading ASAP.</w:t>
              </w:r>
            </w:ins>
            <w:ins w:id="236" w:author="zhixun tang-Mediatek" w:date="2020-08-16T13:18:00Z">
              <w:r>
                <w:rPr>
                  <w:rFonts w:eastAsiaTheme="minorEastAsia"/>
                  <w:color w:val="0070C0"/>
                  <w:lang w:eastAsia="zh-CN"/>
                </w:rPr>
                <w:t xml:space="preserve"> </w:t>
              </w:r>
            </w:ins>
            <w:ins w:id="237" w:author="zhixun tang-Mediatek" w:date="2020-08-16T14:24:00Z">
              <w:r w:rsidR="004F4AC9">
                <w:rPr>
                  <w:rFonts w:eastAsiaTheme="minorEastAsia"/>
                  <w:color w:val="0070C0"/>
                  <w:lang w:eastAsia="zh-CN"/>
                </w:rPr>
                <w:t>It’s unreasonable to</w:t>
              </w:r>
            </w:ins>
            <w:ins w:id="238" w:author="zhixun tang-Mediatek" w:date="2020-08-16T13:19:00Z">
              <w:r>
                <w:rPr>
                  <w:rFonts w:eastAsiaTheme="minorEastAsia"/>
                  <w:color w:val="0070C0"/>
                  <w:lang w:eastAsia="zh-CN"/>
                </w:rPr>
                <w:t xml:space="preserve"> ask</w:t>
              </w:r>
              <w:r w:rsidR="004F4AC9">
                <w:rPr>
                  <w:rFonts w:eastAsiaTheme="minorEastAsia"/>
                  <w:color w:val="0070C0"/>
                  <w:lang w:eastAsia="zh-CN"/>
                </w:rPr>
                <w:t xml:space="preserve"> these</w:t>
              </w:r>
              <w:r>
                <w:rPr>
                  <w:rFonts w:eastAsiaTheme="minorEastAsia"/>
                  <w:color w:val="0070C0"/>
                  <w:lang w:eastAsia="zh-CN"/>
                </w:rPr>
                <w:t xml:space="preserve"> UE</w:t>
              </w:r>
            </w:ins>
            <w:ins w:id="239" w:author="zhixun tang-Mediatek" w:date="2020-08-16T14:24:00Z">
              <w:r w:rsidR="004F4AC9">
                <w:rPr>
                  <w:rFonts w:eastAsiaTheme="minorEastAsia"/>
                  <w:color w:val="0070C0"/>
                  <w:lang w:eastAsia="zh-CN"/>
                </w:rPr>
                <w:t>s</w:t>
              </w:r>
            </w:ins>
            <w:ins w:id="240" w:author="zhixun tang-Mediatek" w:date="2020-08-16T13:19:00Z">
              <w:r>
                <w:rPr>
                  <w:rFonts w:eastAsiaTheme="minorEastAsia"/>
                  <w:color w:val="0070C0"/>
                  <w:lang w:eastAsia="zh-CN"/>
                </w:rPr>
                <w:t xml:space="preserve"> </w:t>
              </w:r>
            </w:ins>
            <w:ins w:id="241" w:author="zhixun tang-Mediatek" w:date="2020-08-16T14:24:00Z">
              <w:r w:rsidR="004F4AC9">
                <w:rPr>
                  <w:rFonts w:eastAsiaTheme="minorEastAsia"/>
                  <w:color w:val="0070C0"/>
                  <w:lang w:eastAsia="zh-CN"/>
                </w:rPr>
                <w:t xml:space="preserve">to </w:t>
              </w:r>
            </w:ins>
            <w:ins w:id="242" w:author="zhixun tang-Mediatek" w:date="2020-08-16T13:19:00Z">
              <w:r>
                <w:rPr>
                  <w:rFonts w:eastAsiaTheme="minorEastAsia"/>
                  <w:color w:val="0070C0"/>
                  <w:lang w:eastAsia="zh-CN"/>
                </w:rPr>
                <w:t xml:space="preserve">also execute measurements at the same time with CGI reading. </w:t>
              </w:r>
            </w:ins>
          </w:p>
        </w:tc>
      </w:tr>
      <w:tr w:rsidR="000439C9" w14:paraId="7531B0F1" w14:textId="77777777" w:rsidTr="00C80781">
        <w:tc>
          <w:tcPr>
            <w:tcW w:w="1236" w:type="dxa"/>
          </w:tcPr>
          <w:p w14:paraId="7E45F6A8" w14:textId="54BF2EF9" w:rsidR="000439C9" w:rsidRPr="003418CB" w:rsidRDefault="00FF5966" w:rsidP="00C80781">
            <w:pPr>
              <w:spacing w:after="120"/>
              <w:rPr>
                <w:rFonts w:eastAsiaTheme="minorEastAsia"/>
                <w:color w:val="0070C0"/>
                <w:lang w:val="en-US" w:eastAsia="zh-CN"/>
              </w:rPr>
            </w:pPr>
            <w:ins w:id="243" w:author="Ericsson" w:date="2020-08-17T15:38:00Z">
              <w:r>
                <w:rPr>
                  <w:rFonts w:eastAsiaTheme="minorEastAsia"/>
                  <w:color w:val="0070C0"/>
                  <w:lang w:val="en-US" w:eastAsia="zh-CN"/>
                </w:rPr>
                <w:t>Ericsson</w:t>
              </w:r>
            </w:ins>
          </w:p>
        </w:tc>
        <w:tc>
          <w:tcPr>
            <w:tcW w:w="8395" w:type="dxa"/>
          </w:tcPr>
          <w:p w14:paraId="6C2F16C9" w14:textId="3D4FA0E6" w:rsidR="009F1C5F" w:rsidRDefault="00FF5966" w:rsidP="00C80781">
            <w:pPr>
              <w:spacing w:after="120"/>
              <w:rPr>
                <w:ins w:id="244" w:author="Ericsson" w:date="2020-08-17T16:03:00Z"/>
                <w:rFonts w:eastAsiaTheme="minorEastAsia"/>
                <w:color w:val="0070C0"/>
                <w:lang w:eastAsia="zh-CN"/>
              </w:rPr>
            </w:pPr>
            <w:ins w:id="245" w:author="Ericsson" w:date="2020-08-17T15:38:00Z">
              <w:r>
                <w:rPr>
                  <w:rFonts w:eastAsiaTheme="minorEastAsia"/>
                  <w:color w:val="0070C0"/>
                  <w:lang w:eastAsia="zh-CN"/>
                </w:rPr>
                <w:t xml:space="preserve">Option 2. From our perspective, the whole reason we agreed with not requiring </w:t>
              </w:r>
            </w:ins>
            <w:ins w:id="246" w:author="Ericsson" w:date="2020-08-17T15:39:00Z">
              <w:r>
                <w:rPr>
                  <w:rFonts w:eastAsiaTheme="minorEastAsia"/>
                  <w:color w:val="0070C0"/>
                  <w:lang w:eastAsia="zh-CN"/>
                </w:rPr>
                <w:t xml:space="preserve">intra L1 and L3 measurements was because we thought that this would be difficult if the UE does </w:t>
              </w:r>
            </w:ins>
            <w:ins w:id="247" w:author="Ericsson" w:date="2020-08-17T15:40:00Z">
              <w:r>
                <w:rPr>
                  <w:rFonts w:eastAsiaTheme="minorEastAsia"/>
                  <w:color w:val="0070C0"/>
                  <w:lang w:eastAsia="zh-CN"/>
                </w:rPr>
                <w:t xml:space="preserve">not perform RX </w:t>
              </w:r>
              <w:r>
                <w:rPr>
                  <w:rFonts w:eastAsiaTheme="minorEastAsia"/>
                  <w:color w:val="0070C0"/>
                  <w:lang w:eastAsia="zh-CN"/>
                </w:rPr>
                <w:lastRenderedPageBreak/>
                <w:t xml:space="preserve">beam sweeping during the MIB reading part of the CGI procedure. </w:t>
              </w:r>
            </w:ins>
            <w:ins w:id="248" w:author="Ericsson" w:date="2020-08-17T16:01:00Z">
              <w:r w:rsidR="009F1C5F">
                <w:rPr>
                  <w:rFonts w:eastAsiaTheme="minorEastAsia"/>
                  <w:color w:val="0070C0"/>
                  <w:lang w:eastAsia="zh-CN"/>
                </w:rPr>
                <w:t>W</w:t>
              </w:r>
            </w:ins>
            <w:ins w:id="249" w:author="Ericsson" w:date="2020-08-17T15:41:00Z">
              <w:r>
                <w:rPr>
                  <w:rFonts w:eastAsiaTheme="minorEastAsia"/>
                  <w:color w:val="0070C0"/>
                  <w:lang w:eastAsia="zh-CN"/>
                </w:rPr>
                <w:t>e understand the moderator’s wish not to reopen a previous agreement</w:t>
              </w:r>
            </w:ins>
            <w:ins w:id="250" w:author="Ericsson" w:date="2020-08-17T16:00:00Z">
              <w:r w:rsidR="009F1C5F">
                <w:rPr>
                  <w:rFonts w:eastAsiaTheme="minorEastAsia"/>
                  <w:color w:val="0070C0"/>
                  <w:lang w:eastAsia="zh-CN"/>
                </w:rPr>
                <w:t xml:space="preserve">, </w:t>
              </w:r>
            </w:ins>
            <w:ins w:id="251" w:author="Ericsson" w:date="2020-08-17T16:01:00Z">
              <w:r w:rsidR="009F1C5F">
                <w:rPr>
                  <w:rFonts w:eastAsiaTheme="minorEastAsia"/>
                  <w:color w:val="0070C0"/>
                  <w:lang w:eastAsia="zh-CN"/>
                </w:rPr>
                <w:t xml:space="preserve">however with hindsight we should not have agreed to this without any idea at all (at time) what the CGI decoding delay would be. </w:t>
              </w:r>
            </w:ins>
            <w:ins w:id="252" w:author="Ericsson" w:date="2020-08-17T16:02:00Z">
              <w:r w:rsidR="009F1C5F">
                <w:rPr>
                  <w:rFonts w:eastAsiaTheme="minorEastAsia"/>
                  <w:color w:val="0070C0"/>
                  <w:lang w:eastAsia="zh-CN"/>
                </w:rPr>
                <w:t xml:space="preserve">On the other hand, at the time saying that everything needed to be agreed as a package would not have been seen as a constructive way to move forward with </w:t>
              </w:r>
            </w:ins>
            <w:ins w:id="253" w:author="Ericsson" w:date="2020-08-17T16:03:00Z">
              <w:r w:rsidR="009F1C5F">
                <w:rPr>
                  <w:rFonts w:eastAsiaTheme="minorEastAsia"/>
                  <w:color w:val="0070C0"/>
                  <w:lang w:eastAsia="zh-CN"/>
                </w:rPr>
                <w:t>the work.</w:t>
              </w:r>
            </w:ins>
          </w:p>
          <w:p w14:paraId="54AA2979" w14:textId="46269110" w:rsidR="009F1C5F" w:rsidRDefault="009F1C5F" w:rsidP="00C80781">
            <w:pPr>
              <w:spacing w:after="120"/>
              <w:rPr>
                <w:ins w:id="254" w:author="Ericsson" w:date="2020-08-17T16:08:00Z"/>
                <w:rFonts w:eastAsiaTheme="minorEastAsia"/>
                <w:color w:val="0070C0"/>
                <w:lang w:eastAsia="zh-CN"/>
              </w:rPr>
            </w:pPr>
            <w:ins w:id="255" w:author="Ericsson" w:date="2020-08-17T16:03:00Z">
              <w:r>
                <w:rPr>
                  <w:rFonts w:eastAsiaTheme="minorEastAsia"/>
                  <w:color w:val="0070C0"/>
                  <w:lang w:eastAsia="zh-CN"/>
                </w:rPr>
                <w:t>Regarding Mediatek’s comment that there can be two types of UEs</w:t>
              </w:r>
            </w:ins>
            <w:ins w:id="256" w:author="Ericsson" w:date="2020-08-17T16:04:00Z">
              <w:r>
                <w:rPr>
                  <w:rFonts w:eastAsiaTheme="minorEastAsia"/>
                  <w:color w:val="0070C0"/>
                  <w:lang w:eastAsia="zh-CN"/>
                </w:rPr>
                <w:t xml:space="preserve"> we want to comment that measurements for L1 and L3 mobility are a need of the system. While it is OK</w:t>
              </w:r>
            </w:ins>
            <w:ins w:id="257" w:author="Ericsson" w:date="2020-08-17T16:05:00Z">
              <w:r>
                <w:rPr>
                  <w:rFonts w:eastAsiaTheme="minorEastAsia"/>
                  <w:color w:val="0070C0"/>
                  <w:lang w:eastAsia="zh-CN"/>
                </w:rPr>
                <w:t xml:space="preserve"> in principle</w:t>
              </w:r>
            </w:ins>
            <w:ins w:id="258" w:author="Ericsson" w:date="2020-08-17T16:04:00Z">
              <w:r>
                <w:rPr>
                  <w:rFonts w:eastAsiaTheme="minorEastAsia"/>
                  <w:color w:val="0070C0"/>
                  <w:lang w:eastAsia="zh-CN"/>
                </w:rPr>
                <w:t xml:space="preserve"> for the type of UE which makes faster CGI decoding without beamsweep </w:t>
              </w:r>
            </w:ins>
            <w:ins w:id="259" w:author="Ericsson" w:date="2020-08-17T16:05:00Z">
              <w:r>
                <w:rPr>
                  <w:rFonts w:eastAsiaTheme="minorEastAsia"/>
                  <w:color w:val="0070C0"/>
                  <w:lang w:eastAsia="zh-CN"/>
                </w:rPr>
                <w:t>to suspend L1/L3 measurement for a shorter time period, the problem is that we have defined minimum requirements according to the assumption that beam sweep is done. Most likely a</w:t>
              </w:r>
            </w:ins>
            <w:ins w:id="260" w:author="Ericsson" w:date="2020-08-17T16:06:00Z">
              <w:r>
                <w:rPr>
                  <w:rFonts w:eastAsiaTheme="minorEastAsia"/>
                  <w:color w:val="0070C0"/>
                  <w:lang w:eastAsia="zh-CN"/>
                </w:rPr>
                <w:t xml:space="preserve"> non-beamsweeping UE will still make attempts for the entire T321 duration and hence </w:t>
              </w:r>
            </w:ins>
            <w:ins w:id="261" w:author="Ericsson" w:date="2020-08-17T16:07:00Z">
              <w:r>
                <w:rPr>
                  <w:rFonts w:eastAsiaTheme="minorEastAsia"/>
                  <w:color w:val="0070C0"/>
                  <w:lang w:eastAsia="zh-CN"/>
                </w:rPr>
                <w:t>in a c</w:t>
              </w:r>
            </w:ins>
            <w:ins w:id="262" w:author="Ericsson" w:date="2020-08-17T16:08:00Z">
              <w:r>
                <w:rPr>
                  <w:rFonts w:eastAsiaTheme="minorEastAsia"/>
                  <w:color w:val="0070C0"/>
                  <w:lang w:eastAsia="zh-CN"/>
                </w:rPr>
                <w:t>ase where CGI decoding fails, it will suspend measurements for just as long as a beamsweeping UE.</w:t>
              </w:r>
            </w:ins>
            <w:ins w:id="263" w:author="Ericsson" w:date="2020-08-17T16:18:00Z">
              <w:r w:rsidR="00E9261B">
                <w:rPr>
                  <w:rFonts w:eastAsiaTheme="minorEastAsia"/>
                  <w:color w:val="0070C0"/>
                  <w:lang w:eastAsia="zh-CN"/>
                </w:rPr>
                <w:t xml:space="preserve"> Of course the non beam sweeping UE type might be OK if it quickly decodes the CGI and </w:t>
              </w:r>
            </w:ins>
            <w:ins w:id="264" w:author="Ericsson" w:date="2020-08-17T16:19:00Z">
              <w:r w:rsidR="00E9261B">
                <w:rPr>
                  <w:rFonts w:eastAsiaTheme="minorEastAsia"/>
                  <w:color w:val="0070C0"/>
                  <w:lang w:eastAsia="zh-CN"/>
                </w:rPr>
                <w:t>restores measurements rather than failing.</w:t>
              </w:r>
            </w:ins>
          </w:p>
          <w:p w14:paraId="21035959" w14:textId="36236CE7" w:rsidR="00E9261B" w:rsidRDefault="009F1C5F" w:rsidP="00E9261B">
            <w:pPr>
              <w:spacing w:after="120"/>
              <w:rPr>
                <w:ins w:id="265" w:author="Ericsson" w:date="2020-08-17T16:14:00Z"/>
                <w:rFonts w:eastAsiaTheme="minorEastAsia"/>
                <w:color w:val="0070C0"/>
                <w:lang w:eastAsia="zh-CN"/>
              </w:rPr>
            </w:pPr>
            <w:ins w:id="266" w:author="Ericsson" w:date="2020-08-17T16:08:00Z">
              <w:r>
                <w:rPr>
                  <w:rFonts w:eastAsiaTheme="minorEastAsia"/>
                  <w:color w:val="0070C0"/>
                  <w:lang w:eastAsia="zh-CN"/>
                </w:rPr>
                <w:t xml:space="preserve">Our particular concern here is L1 measurements. The best TX beam to schedule the UE on can easily change </w:t>
              </w:r>
            </w:ins>
            <w:ins w:id="267" w:author="Ericsson" w:date="2020-08-17T16:09:00Z">
              <w:r>
                <w:rPr>
                  <w:rFonts w:eastAsiaTheme="minorEastAsia"/>
                  <w:color w:val="0070C0"/>
                  <w:lang w:eastAsia="zh-CN"/>
                </w:rPr>
                <w:t>over a 5s period – this is a comparable argument to saying that the best RX beam can change. So it is quite possi</w:t>
              </w:r>
            </w:ins>
            <w:ins w:id="268" w:author="Ericsson" w:date="2020-08-17T16:10:00Z">
              <w:r>
                <w:rPr>
                  <w:rFonts w:eastAsiaTheme="minorEastAsia"/>
                  <w:color w:val="0070C0"/>
                  <w:lang w:eastAsia="zh-CN"/>
                </w:rPr>
                <w:t xml:space="preserve">ble that we cannot schedule the UE for much of the time between a CGI decoding request and </w:t>
              </w:r>
              <w:r w:rsidR="00E9261B">
                <w:rPr>
                  <w:rFonts w:eastAsiaTheme="minorEastAsia"/>
                  <w:color w:val="0070C0"/>
                  <w:lang w:eastAsia="zh-CN"/>
                </w:rPr>
                <w:t xml:space="preserve">possibly cannot even </w:t>
              </w:r>
            </w:ins>
            <w:ins w:id="269" w:author="Ericsson" w:date="2020-08-17T16:11:00Z">
              <w:r w:rsidR="00E9261B">
                <w:rPr>
                  <w:rFonts w:eastAsiaTheme="minorEastAsia"/>
                  <w:color w:val="0070C0"/>
                  <w:lang w:eastAsia="zh-CN"/>
                </w:rPr>
                <w:t>receive or acknowledge the CGI decoding report</w:t>
              </w:r>
            </w:ins>
            <w:ins w:id="270" w:author="Ericsson" w:date="2020-08-17T16:12:00Z">
              <w:r w:rsidR="00E9261B">
                <w:rPr>
                  <w:rFonts w:eastAsiaTheme="minorEastAsia"/>
                  <w:color w:val="0070C0"/>
                  <w:lang w:eastAsia="zh-CN"/>
                </w:rPr>
                <w:t xml:space="preserve"> (depending on </w:t>
              </w:r>
            </w:ins>
            <w:ins w:id="271" w:author="Ericsson" w:date="2020-08-17T16:13:00Z">
              <w:r w:rsidR="00E9261B">
                <w:rPr>
                  <w:rFonts w:eastAsiaTheme="minorEastAsia"/>
                  <w:color w:val="0070C0"/>
                  <w:lang w:eastAsia="zh-CN"/>
                </w:rPr>
                <w:t>whether CBD can recover the situation when L1 measurements restart)</w:t>
              </w:r>
            </w:ins>
            <w:ins w:id="272" w:author="Ericsson" w:date="2020-08-17T16:11:00Z">
              <w:r w:rsidR="00E9261B">
                <w:rPr>
                  <w:rFonts w:eastAsiaTheme="minorEastAsia"/>
                  <w:color w:val="0070C0"/>
                  <w:lang w:eastAsia="zh-CN"/>
                </w:rPr>
                <w:t>.</w:t>
              </w:r>
            </w:ins>
            <w:ins w:id="273" w:author="Ericsson" w:date="2020-08-17T16:12:00Z">
              <w:r w:rsidR="00E9261B">
                <w:rPr>
                  <w:rFonts w:eastAsiaTheme="minorEastAsia"/>
                  <w:color w:val="0070C0"/>
                  <w:lang w:eastAsia="zh-CN"/>
                </w:rPr>
                <w:t xml:space="preserve"> </w:t>
              </w:r>
            </w:ins>
            <w:ins w:id="274" w:author="Ericsson" w:date="2020-08-17T16:11:00Z">
              <w:r w:rsidR="00E9261B">
                <w:rPr>
                  <w:rFonts w:eastAsiaTheme="minorEastAsia"/>
                  <w:color w:val="0070C0"/>
                  <w:lang w:eastAsia="zh-CN"/>
                </w:rPr>
                <w:t>It doesn’t help either</w:t>
              </w:r>
            </w:ins>
            <w:ins w:id="275" w:author="Ericsson" w:date="2020-08-17T16:12:00Z">
              <w:r w:rsidR="00E9261B">
                <w:rPr>
                  <w:rFonts w:eastAsiaTheme="minorEastAsia"/>
                  <w:color w:val="0070C0"/>
                  <w:lang w:eastAsia="zh-CN"/>
                </w:rPr>
                <w:t xml:space="preserve"> UE or network if we do not have a robust and working link at the end of the procedure</w:t>
              </w:r>
            </w:ins>
            <w:ins w:id="276" w:author="Ericsson" w:date="2020-08-17T16:13:00Z">
              <w:r w:rsidR="00E9261B">
                <w:rPr>
                  <w:rFonts w:eastAsiaTheme="minorEastAsia"/>
                  <w:color w:val="0070C0"/>
                  <w:lang w:eastAsia="zh-CN"/>
                </w:rPr>
                <w:t xml:space="preserve">, even if it facilitates more choices in UE implementation. From UE </w:t>
              </w:r>
            </w:ins>
            <w:ins w:id="277" w:author="Ericsson" w:date="2020-08-17T16:14:00Z">
              <w:r w:rsidR="00E9261B">
                <w:rPr>
                  <w:rFonts w:eastAsiaTheme="minorEastAsia"/>
                  <w:color w:val="0070C0"/>
                  <w:lang w:eastAsia="zh-CN"/>
                </w:rPr>
                <w:t xml:space="preserve">/ network interoperability perspective we saw </w:t>
              </w:r>
            </w:ins>
            <w:ins w:id="278" w:author="Ericsson" w:date="2020-08-17T16:19:00Z">
              <w:r w:rsidR="00E9261B">
                <w:rPr>
                  <w:rFonts w:eastAsiaTheme="minorEastAsia"/>
                  <w:color w:val="0070C0"/>
                  <w:lang w:eastAsia="zh-CN"/>
                </w:rPr>
                <w:t>this issue as</w:t>
              </w:r>
            </w:ins>
            <w:ins w:id="279" w:author="Ericsson" w:date="2020-08-17T16:14:00Z">
              <w:r w:rsidR="00E9261B">
                <w:rPr>
                  <w:rFonts w:eastAsiaTheme="minorEastAsia"/>
                  <w:color w:val="0070C0"/>
                  <w:lang w:eastAsia="zh-CN"/>
                </w:rPr>
                <w:t xml:space="preserve"> that there are two choices</w:t>
              </w:r>
            </w:ins>
          </w:p>
          <w:p w14:paraId="4FB00B04" w14:textId="77777777" w:rsidR="00E9261B" w:rsidRDefault="00E9261B" w:rsidP="00E9261B">
            <w:pPr>
              <w:pStyle w:val="afe"/>
              <w:numPr>
                <w:ilvl w:val="0"/>
                <w:numId w:val="47"/>
              </w:numPr>
              <w:spacing w:after="120"/>
              <w:ind w:firstLineChars="0"/>
              <w:rPr>
                <w:ins w:id="280" w:author="Ericsson" w:date="2020-08-17T16:14:00Z"/>
                <w:rFonts w:eastAsiaTheme="minorEastAsia"/>
                <w:color w:val="0070C0"/>
                <w:lang w:eastAsia="zh-CN"/>
              </w:rPr>
            </w:pPr>
            <w:ins w:id="281" w:author="Ericsson" w:date="2020-08-17T16:14:00Z">
              <w:r>
                <w:rPr>
                  <w:rFonts w:eastAsiaTheme="minorEastAsia"/>
                  <w:color w:val="0070C0"/>
                  <w:lang w:eastAsia="zh-CN"/>
                </w:rPr>
                <w:t>Specify a short decoding period, and accept L1 (and L3) measurements are dropped for a short period</w:t>
              </w:r>
            </w:ins>
          </w:p>
          <w:p w14:paraId="33E90A31" w14:textId="11A7DA7C" w:rsidR="00E9261B" w:rsidRDefault="00E9261B" w:rsidP="00E9261B">
            <w:pPr>
              <w:pStyle w:val="afe"/>
              <w:numPr>
                <w:ilvl w:val="0"/>
                <w:numId w:val="47"/>
              </w:numPr>
              <w:spacing w:after="120"/>
              <w:ind w:firstLineChars="0"/>
              <w:rPr>
                <w:ins w:id="282" w:author="Ericsson" w:date="2020-08-17T16:15:00Z"/>
                <w:rFonts w:eastAsiaTheme="minorEastAsia"/>
                <w:color w:val="0070C0"/>
                <w:lang w:eastAsia="zh-CN"/>
              </w:rPr>
            </w:pPr>
            <w:ins w:id="283" w:author="Ericsson" w:date="2020-08-17T16:14:00Z">
              <w:r>
                <w:rPr>
                  <w:rFonts w:eastAsiaTheme="minorEastAsia"/>
                  <w:color w:val="0070C0"/>
                  <w:lang w:eastAsia="zh-CN"/>
                </w:rPr>
                <w:t>Specify a longer d</w:t>
              </w:r>
            </w:ins>
            <w:ins w:id="284" w:author="Ericsson" w:date="2020-08-17T16:15:00Z">
              <w:r>
                <w:rPr>
                  <w:rFonts w:eastAsiaTheme="minorEastAsia"/>
                  <w:color w:val="0070C0"/>
                  <w:lang w:eastAsia="zh-CN"/>
                </w:rPr>
                <w:t xml:space="preserve">ecoding period, and ensure that UE measurements are able to continue at least </w:t>
              </w:r>
            </w:ins>
            <w:ins w:id="285" w:author="Ericsson" w:date="2020-08-17T16:16:00Z">
              <w:r>
                <w:rPr>
                  <w:rFonts w:eastAsiaTheme="minorEastAsia"/>
                  <w:color w:val="0070C0"/>
                  <w:lang w:eastAsia="zh-CN"/>
                </w:rPr>
                <w:t xml:space="preserve">sufficiently </w:t>
              </w:r>
            </w:ins>
            <w:ins w:id="286" w:author="Ericsson" w:date="2020-08-17T16:15:00Z">
              <w:r>
                <w:rPr>
                  <w:rFonts w:eastAsiaTheme="minorEastAsia"/>
                  <w:color w:val="0070C0"/>
                  <w:lang w:eastAsia="zh-CN"/>
                </w:rPr>
                <w:t>to maintain the link</w:t>
              </w:r>
            </w:ins>
          </w:p>
          <w:p w14:paraId="5D14774D" w14:textId="38A7E3F1" w:rsidR="00E9261B" w:rsidRPr="00E9261B" w:rsidRDefault="00E9261B" w:rsidP="00E9261B">
            <w:pPr>
              <w:spacing w:after="120"/>
              <w:rPr>
                <w:rFonts w:eastAsiaTheme="minorEastAsia"/>
                <w:color w:val="0070C0"/>
                <w:lang w:eastAsia="zh-CN"/>
                <w:rPrChange w:id="287" w:author="Ericsson" w:date="2020-08-17T16:15:00Z">
                  <w:rPr>
                    <w:lang w:eastAsia="zh-CN"/>
                  </w:rPr>
                </w:rPrChange>
              </w:rPr>
            </w:pPr>
            <w:ins w:id="288" w:author="Ericsson" w:date="2020-08-17T16:15:00Z">
              <w:r>
                <w:rPr>
                  <w:rFonts w:eastAsiaTheme="minorEastAsia"/>
                  <w:color w:val="0070C0"/>
                  <w:lang w:eastAsia="zh-CN"/>
                </w:rPr>
                <w:t xml:space="preserve">Problem is that we are ending up at a hybrid </w:t>
              </w:r>
            </w:ins>
            <w:ins w:id="289" w:author="Ericsson" w:date="2020-08-17T16:16:00Z">
              <w:r>
                <w:rPr>
                  <w:rFonts w:eastAsiaTheme="minorEastAsia"/>
                  <w:color w:val="0070C0"/>
                  <w:lang w:eastAsia="zh-CN"/>
                </w:rPr>
                <w:t xml:space="preserve">here where we take the decoding period from b) and follow the approach of a) for measurements. After thinking about it after last meeting, our view is that </w:t>
              </w:r>
            </w:ins>
            <w:ins w:id="290" w:author="Ericsson" w:date="2020-08-17T16:17:00Z">
              <w:r>
                <w:rPr>
                  <w:rFonts w:eastAsiaTheme="minorEastAsia"/>
                  <w:color w:val="0070C0"/>
                  <w:lang w:eastAsia="zh-CN"/>
                </w:rPr>
                <w:t>addressing this potential interoperability issue is really the only reason RAN4 needs to define requirements at all. As other companies have commented t</w:t>
              </w:r>
            </w:ins>
            <w:ins w:id="291" w:author="Ericsson" w:date="2020-08-17T16:18:00Z">
              <w:r>
                <w:rPr>
                  <w:rFonts w:eastAsiaTheme="minorEastAsia"/>
                  <w:color w:val="0070C0"/>
                  <w:lang w:eastAsia="zh-CN"/>
                </w:rPr>
                <w:t>o justify implementation freedom</w:t>
              </w:r>
            </w:ins>
            <w:ins w:id="292" w:author="Ericsson" w:date="2020-08-17T16:17:00Z">
              <w:r>
                <w:rPr>
                  <w:rFonts w:eastAsiaTheme="minorEastAsia"/>
                  <w:color w:val="0070C0"/>
                  <w:lang w:eastAsia="zh-CN"/>
                </w:rPr>
                <w:t>, ANR is in itself a “best effort” type of procedure.</w:t>
              </w:r>
            </w:ins>
          </w:p>
        </w:tc>
      </w:tr>
      <w:tr w:rsidR="000439C9" w14:paraId="27CBA6BC" w14:textId="77777777" w:rsidTr="00C80781">
        <w:tc>
          <w:tcPr>
            <w:tcW w:w="1236" w:type="dxa"/>
          </w:tcPr>
          <w:p w14:paraId="0E5E03F1" w14:textId="7BD46E16" w:rsidR="000439C9" w:rsidRPr="003418CB" w:rsidRDefault="00581DA1" w:rsidP="00C80781">
            <w:pPr>
              <w:spacing w:after="120"/>
              <w:rPr>
                <w:rFonts w:eastAsiaTheme="minorEastAsia"/>
                <w:color w:val="0070C0"/>
                <w:lang w:val="en-US" w:eastAsia="zh-CN"/>
              </w:rPr>
            </w:pPr>
            <w:ins w:id="293" w:author="ZTE" w:date="2020-08-18T22:38:00Z">
              <w:r>
                <w:rPr>
                  <w:rFonts w:eastAsiaTheme="minorEastAsia" w:hint="eastAsia"/>
                  <w:color w:val="0070C0"/>
                  <w:lang w:val="en-US" w:eastAsia="zh-CN"/>
                </w:rPr>
                <w:lastRenderedPageBreak/>
                <w:t>ZTE</w:t>
              </w:r>
            </w:ins>
          </w:p>
        </w:tc>
        <w:tc>
          <w:tcPr>
            <w:tcW w:w="8395" w:type="dxa"/>
          </w:tcPr>
          <w:p w14:paraId="2EEFE970" w14:textId="77777777" w:rsidR="000439C9" w:rsidRDefault="00581DA1" w:rsidP="00C80781">
            <w:pPr>
              <w:spacing w:after="120"/>
              <w:rPr>
                <w:ins w:id="294" w:author="ZTE" w:date="2020-08-18T22:45:00Z"/>
                <w:rFonts w:eastAsiaTheme="minorEastAsia"/>
                <w:color w:val="0070C0"/>
                <w:lang w:eastAsia="zh-CN"/>
              </w:rPr>
            </w:pPr>
            <w:ins w:id="295" w:author="ZTE" w:date="2020-08-18T22:43:00Z">
              <w:r>
                <w:rPr>
                  <w:rFonts w:eastAsiaTheme="minorEastAsia" w:hint="eastAsia"/>
                  <w:color w:val="0070C0"/>
                  <w:lang w:eastAsia="zh-CN"/>
                </w:rPr>
                <w:t>From r</w:t>
              </w:r>
              <w:r>
                <w:rPr>
                  <w:rFonts w:eastAsiaTheme="minorEastAsia"/>
                  <w:color w:val="0070C0"/>
                  <w:lang w:eastAsia="zh-CN"/>
                </w:rPr>
                <w:t>apporteur view, it is reluctant</w:t>
              </w:r>
            </w:ins>
            <w:ins w:id="296" w:author="ZTE" w:date="2020-08-18T22:44:00Z">
              <w:r>
                <w:rPr>
                  <w:rFonts w:eastAsiaTheme="minorEastAsia"/>
                  <w:color w:val="0070C0"/>
                  <w:lang w:eastAsia="zh-CN"/>
                </w:rPr>
                <w:t xml:space="preserve"> for us</w:t>
              </w:r>
            </w:ins>
            <w:ins w:id="297" w:author="ZTE" w:date="2020-08-18T22:43:00Z">
              <w:r>
                <w:rPr>
                  <w:rFonts w:eastAsiaTheme="minorEastAsia"/>
                  <w:color w:val="0070C0"/>
                  <w:lang w:eastAsia="zh-CN"/>
                </w:rPr>
                <w:t xml:space="preserve"> to re-open the </w:t>
              </w:r>
            </w:ins>
            <w:ins w:id="298" w:author="ZTE" w:date="2020-08-18T22:44:00Z">
              <w:r>
                <w:rPr>
                  <w:rFonts w:eastAsiaTheme="minorEastAsia"/>
                  <w:color w:val="0070C0"/>
                  <w:lang w:eastAsia="zh-CN"/>
                </w:rPr>
                <w:t>discussion</w:t>
              </w:r>
            </w:ins>
            <w:ins w:id="299" w:author="ZTE" w:date="2020-08-18T22:43:00Z">
              <w:r>
                <w:rPr>
                  <w:rFonts w:eastAsiaTheme="minorEastAsia"/>
                  <w:color w:val="0070C0"/>
                  <w:lang w:eastAsia="zh-CN"/>
                </w:rPr>
                <w:t>.</w:t>
              </w:r>
            </w:ins>
            <w:ins w:id="300" w:author="ZTE" w:date="2020-08-18T22:44:00Z">
              <w:r>
                <w:rPr>
                  <w:rFonts w:eastAsiaTheme="minorEastAsia"/>
                  <w:color w:val="0070C0"/>
                  <w:lang w:eastAsia="zh-CN"/>
                </w:rPr>
                <w:t xml:space="preserve"> </w:t>
              </w:r>
              <w:r w:rsidR="00C476B4">
                <w:rPr>
                  <w:rFonts w:eastAsiaTheme="minorEastAsia"/>
                  <w:color w:val="0070C0"/>
                  <w:lang w:eastAsia="zh-CN"/>
                </w:rPr>
                <w:t>However, we understand Ericsson</w:t>
              </w:r>
            </w:ins>
            <w:ins w:id="301" w:author="ZTE" w:date="2020-08-18T22:45:00Z">
              <w:r w:rsidR="00C476B4">
                <w:rPr>
                  <w:rFonts w:eastAsiaTheme="minorEastAsia"/>
                  <w:color w:val="0070C0"/>
                  <w:lang w:eastAsia="zh-CN"/>
                </w:rPr>
                <w:t>’s concern. So let’s have some technical discussion to see how much we can further agree on.</w:t>
              </w:r>
            </w:ins>
          </w:p>
          <w:p w14:paraId="31CFE90E" w14:textId="6A5E5CFA" w:rsidR="00C476B4" w:rsidRDefault="00C476B4" w:rsidP="00C80781">
            <w:pPr>
              <w:spacing w:after="120"/>
              <w:rPr>
                <w:ins w:id="302" w:author="ZTE" w:date="2020-08-18T22:47:00Z"/>
                <w:rFonts w:eastAsiaTheme="minorEastAsia"/>
                <w:color w:val="0070C0"/>
                <w:lang w:eastAsia="zh-CN"/>
              </w:rPr>
            </w:pPr>
            <w:ins w:id="303" w:author="ZTE" w:date="2020-08-18T22:45:00Z">
              <w:r>
                <w:rPr>
                  <w:rFonts w:eastAsiaTheme="minorEastAsia"/>
                  <w:color w:val="0070C0"/>
                  <w:lang w:eastAsia="zh-CN"/>
                </w:rPr>
                <w:t>The main concern</w:t>
              </w:r>
            </w:ins>
            <w:ins w:id="304" w:author="ZTE" w:date="2020-08-18T22:48:00Z">
              <w:r>
                <w:rPr>
                  <w:rFonts w:eastAsiaTheme="minorEastAsia"/>
                  <w:color w:val="0070C0"/>
                  <w:lang w:eastAsia="zh-CN"/>
                </w:rPr>
                <w:t xml:space="preserve"> from Ericsson</w:t>
              </w:r>
            </w:ins>
            <w:ins w:id="305" w:author="ZTE" w:date="2020-08-18T22:45:00Z">
              <w:r>
                <w:rPr>
                  <w:rFonts w:eastAsiaTheme="minorEastAsia"/>
                  <w:color w:val="0070C0"/>
                  <w:lang w:eastAsia="zh-CN"/>
                </w:rPr>
                <w:t xml:space="preserve"> is that </w:t>
              </w:r>
            </w:ins>
            <w:ins w:id="306" w:author="ZTE" w:date="2020-08-18T22:47:00Z">
              <w:r>
                <w:rPr>
                  <w:rFonts w:eastAsiaTheme="minorEastAsia"/>
                  <w:color w:val="0070C0"/>
                  <w:lang w:eastAsia="zh-CN"/>
                </w:rPr>
                <w:t>Tx beam would be changed over a long period of time, e.g. 5s. If so it would be helpful to differentiate FR1 and FR2.</w:t>
              </w:r>
            </w:ins>
          </w:p>
          <w:p w14:paraId="50357CD4" w14:textId="77777777" w:rsidR="00C476B4" w:rsidRDefault="00C476B4" w:rsidP="00C476B4">
            <w:pPr>
              <w:spacing w:after="120"/>
              <w:rPr>
                <w:ins w:id="307" w:author="ZTE" w:date="2020-08-18T22:52:00Z"/>
                <w:rFonts w:eastAsiaTheme="minorEastAsia"/>
                <w:color w:val="0070C0"/>
                <w:lang w:eastAsia="zh-CN"/>
              </w:rPr>
            </w:pPr>
            <w:ins w:id="308" w:author="ZTE" w:date="2020-08-18T22:48:00Z">
              <w:r>
                <w:rPr>
                  <w:rFonts w:eastAsiaTheme="minorEastAsia"/>
                  <w:color w:val="0070C0"/>
                  <w:lang w:eastAsia="zh-CN"/>
                </w:rPr>
                <w:t>In FR1 there is</w:t>
              </w:r>
            </w:ins>
            <w:ins w:id="309" w:author="ZTE" w:date="2020-08-18T22:49:00Z">
              <w:r>
                <w:rPr>
                  <w:rFonts w:eastAsiaTheme="minorEastAsia"/>
                  <w:color w:val="0070C0"/>
                  <w:lang w:eastAsia="zh-CN"/>
                </w:rPr>
                <w:t xml:space="preserve"> no</w:t>
              </w:r>
            </w:ins>
            <w:ins w:id="310" w:author="ZTE" w:date="2020-08-18T22:48:00Z">
              <w:r>
                <w:rPr>
                  <w:rFonts w:eastAsiaTheme="minorEastAsia"/>
                  <w:color w:val="0070C0"/>
                  <w:lang w:eastAsia="zh-CN"/>
                </w:rPr>
                <w:t xml:space="preserve"> Rx beam sweeping being assumed and timer T321 is 2 seconds. We think there should be no issue for FR1 if L1</w:t>
              </w:r>
            </w:ins>
            <w:ins w:id="311" w:author="ZTE" w:date="2020-08-18T22:50:00Z">
              <w:r>
                <w:rPr>
                  <w:rFonts w:eastAsiaTheme="minorEastAsia"/>
                  <w:color w:val="0070C0"/>
                  <w:lang w:eastAsia="zh-CN"/>
                </w:rPr>
                <w:t>/L3</w:t>
              </w:r>
            </w:ins>
            <w:ins w:id="312" w:author="ZTE" w:date="2020-08-18T22:48:00Z">
              <w:r>
                <w:rPr>
                  <w:rFonts w:eastAsiaTheme="minorEastAsia"/>
                  <w:color w:val="0070C0"/>
                  <w:lang w:eastAsia="zh-CN"/>
                </w:rPr>
                <w:t xml:space="preserve"> measurement</w:t>
              </w:r>
            </w:ins>
            <w:ins w:id="313" w:author="ZTE" w:date="2020-08-18T22:50:00Z">
              <w:r>
                <w:rPr>
                  <w:rFonts w:eastAsiaTheme="minorEastAsia"/>
                  <w:color w:val="0070C0"/>
                  <w:lang w:eastAsia="zh-CN"/>
                </w:rPr>
                <w:t>s are</w:t>
              </w:r>
            </w:ins>
            <w:ins w:id="314" w:author="ZTE" w:date="2020-08-18T22:48:00Z">
              <w:r>
                <w:rPr>
                  <w:rFonts w:eastAsiaTheme="minorEastAsia"/>
                  <w:color w:val="0070C0"/>
                  <w:lang w:eastAsia="zh-CN"/>
                </w:rPr>
                <w:t xml:space="preserve"> not performed during CGI reading.</w:t>
              </w:r>
            </w:ins>
            <w:ins w:id="315" w:author="ZTE" w:date="2020-08-18T22:50:00Z">
              <w:r>
                <w:rPr>
                  <w:rFonts w:eastAsiaTheme="minorEastAsia"/>
                  <w:color w:val="0070C0"/>
                  <w:lang w:eastAsia="zh-CN"/>
                </w:rPr>
                <w:t xml:space="preserve"> </w:t>
              </w:r>
            </w:ins>
            <w:ins w:id="316" w:author="ZTE" w:date="2020-08-18T22:51:00Z">
              <w:r w:rsidR="00ED1A90">
                <w:rPr>
                  <w:rFonts w:eastAsiaTheme="minorEastAsia"/>
                  <w:color w:val="0070C0"/>
                  <w:lang w:eastAsia="zh-CN"/>
                </w:rPr>
                <w:t>Since the open issue is for FR2 MIB decoding delay</w:t>
              </w:r>
            </w:ins>
            <w:ins w:id="317" w:author="ZTE" w:date="2020-08-18T22:52:00Z">
              <w:r w:rsidR="005B0642">
                <w:rPr>
                  <w:rFonts w:eastAsiaTheme="minorEastAsia"/>
                  <w:color w:val="0070C0"/>
                  <w:lang w:eastAsia="zh-CN"/>
                </w:rPr>
                <w:t xml:space="preserve">, so it is better we focus on FR2. </w:t>
              </w:r>
            </w:ins>
          </w:p>
          <w:p w14:paraId="52E3A3CE" w14:textId="1D007C2A" w:rsidR="005B0642" w:rsidRDefault="005B0642" w:rsidP="00C476B4">
            <w:pPr>
              <w:spacing w:after="120"/>
              <w:rPr>
                <w:ins w:id="318" w:author="ZTE" w:date="2020-08-18T23:10:00Z"/>
                <w:rFonts w:eastAsiaTheme="minorEastAsia"/>
                <w:color w:val="0070C0"/>
                <w:lang w:eastAsia="zh-CN"/>
              </w:rPr>
            </w:pPr>
            <w:ins w:id="319" w:author="ZTE" w:date="2020-08-18T22:57:00Z">
              <w:r>
                <w:rPr>
                  <w:rFonts w:eastAsiaTheme="minorEastAsia" w:hint="eastAsia"/>
                  <w:color w:val="0070C0"/>
                  <w:lang w:eastAsia="zh-CN"/>
                </w:rPr>
                <w:t>For FR2</w:t>
              </w:r>
            </w:ins>
            <w:ins w:id="320" w:author="ZTE" w:date="2020-08-18T22:58:00Z">
              <w:r>
                <w:rPr>
                  <w:rFonts w:eastAsiaTheme="minorEastAsia"/>
                  <w:color w:val="0070C0"/>
                  <w:lang w:eastAsia="zh-CN"/>
                </w:rPr>
                <w:t xml:space="preserve">, we would like to propose </w:t>
              </w:r>
            </w:ins>
            <w:ins w:id="321" w:author="ZTE" w:date="2020-08-18T23:00:00Z">
              <w:r>
                <w:rPr>
                  <w:rFonts w:eastAsiaTheme="minorEastAsia"/>
                  <w:color w:val="0070C0"/>
                  <w:lang w:eastAsia="zh-CN"/>
                </w:rPr>
                <w:t xml:space="preserve">to focus on L1 measurement as a compromise since the conditions are based on reference </w:t>
              </w:r>
            </w:ins>
            <w:ins w:id="322" w:author="ZTE" w:date="2020-08-18T23:33:00Z">
              <w:r w:rsidR="00E05770">
                <w:rPr>
                  <w:rFonts w:eastAsiaTheme="minorEastAsia"/>
                  <w:color w:val="0070C0"/>
                  <w:lang w:eastAsia="zh-CN"/>
                </w:rPr>
                <w:t>signals</w:t>
              </w:r>
            </w:ins>
            <w:ins w:id="323" w:author="ZTE" w:date="2020-08-18T23:00:00Z">
              <w:r>
                <w:rPr>
                  <w:rFonts w:eastAsiaTheme="minorEastAsia"/>
                  <w:color w:val="0070C0"/>
                  <w:lang w:eastAsia="zh-CN"/>
                </w:rPr>
                <w:t xml:space="preserve"> for L1 measurement.</w:t>
              </w:r>
            </w:ins>
            <w:ins w:id="324" w:author="ZTE" w:date="2020-08-18T23:01:00Z">
              <w:r>
                <w:rPr>
                  <w:rFonts w:eastAsiaTheme="minorEastAsia" w:hint="eastAsia"/>
                  <w:color w:val="0070C0"/>
                  <w:lang w:eastAsia="zh-CN"/>
                </w:rPr>
                <w:t xml:space="preserve"> </w:t>
              </w:r>
              <w:r>
                <w:rPr>
                  <w:rFonts w:eastAsiaTheme="minorEastAsia"/>
                  <w:color w:val="0070C0"/>
                  <w:lang w:eastAsia="zh-CN"/>
                </w:rPr>
                <w:t xml:space="preserve">Then for first sub-bullet condition we think it is feasible for the UE to conduct L1 measurements based on reference signals outside of </w:t>
              </w:r>
            </w:ins>
            <w:ins w:id="325" w:author="ZTE" w:date="2020-08-18T23:02:00Z">
              <w:r w:rsidR="00214467">
                <w:rPr>
                  <w:rFonts w:eastAsiaTheme="minorEastAsia"/>
                  <w:color w:val="0070C0"/>
                  <w:lang w:eastAsia="zh-CN"/>
                </w:rPr>
                <w:t xml:space="preserve">measurement gap and intra-frequency </w:t>
              </w:r>
              <w:r>
                <w:rPr>
                  <w:rFonts w:eastAsiaTheme="minorEastAsia"/>
                  <w:color w:val="0070C0"/>
                  <w:lang w:eastAsia="zh-CN"/>
                </w:rPr>
                <w:t>SMTC</w:t>
              </w:r>
            </w:ins>
            <w:ins w:id="326" w:author="ZTE" w:date="2020-08-18T23:03:00Z">
              <w:r w:rsidR="00214467">
                <w:rPr>
                  <w:rFonts w:eastAsiaTheme="minorEastAsia"/>
                  <w:color w:val="0070C0"/>
                  <w:lang w:eastAsia="zh-CN"/>
                </w:rPr>
                <w:t xml:space="preserve"> occasions.</w:t>
              </w:r>
            </w:ins>
            <w:ins w:id="327" w:author="ZTE" w:date="2020-08-18T23:06:00Z">
              <w:r w:rsidR="00214467">
                <w:rPr>
                  <w:rFonts w:eastAsiaTheme="minorEastAsia"/>
                  <w:color w:val="0070C0"/>
                  <w:lang w:eastAsia="zh-CN"/>
                </w:rPr>
                <w:t xml:space="preserve"> The second sub-bullet condition is not very clear to us. </w:t>
              </w:r>
            </w:ins>
            <w:ins w:id="328" w:author="ZTE" w:date="2020-08-18T23:07:00Z">
              <w:r w:rsidR="00214467">
                <w:rPr>
                  <w:rFonts w:eastAsiaTheme="minorEastAsia"/>
                  <w:color w:val="0070C0"/>
                  <w:lang w:eastAsia="zh-CN"/>
                </w:rPr>
                <w:t xml:space="preserve">It seems like </w:t>
              </w:r>
            </w:ins>
            <w:ins w:id="329" w:author="ZTE" w:date="2020-08-18T23:08:00Z">
              <w:r w:rsidR="00214467">
                <w:rPr>
                  <w:rFonts w:eastAsiaTheme="minorEastAsia"/>
                  <w:color w:val="0070C0"/>
                  <w:lang w:eastAsia="zh-CN"/>
                </w:rPr>
                <w:t>the reference signals for L1 measurement is</w:t>
              </w:r>
            </w:ins>
            <w:ins w:id="330" w:author="ZTE" w:date="2020-08-18T23:09:00Z">
              <w:r w:rsidR="00214467">
                <w:rPr>
                  <w:rFonts w:eastAsiaTheme="minorEastAsia"/>
                  <w:color w:val="0070C0"/>
                  <w:lang w:eastAsia="zh-CN"/>
                </w:rPr>
                <w:t xml:space="preserve"> outside of measurement and </w:t>
              </w:r>
            </w:ins>
            <w:ins w:id="331" w:author="ZTE" w:date="2020-08-18T23:08:00Z">
              <w:r w:rsidR="00214467">
                <w:rPr>
                  <w:rFonts w:eastAsiaTheme="minorEastAsia"/>
                  <w:color w:val="0070C0"/>
                  <w:lang w:eastAsia="zh-CN"/>
                </w:rPr>
                <w:t>fully over</w:t>
              </w:r>
            </w:ins>
            <w:ins w:id="332" w:author="ZTE" w:date="2020-08-18T23:09:00Z">
              <w:r w:rsidR="00214467">
                <w:rPr>
                  <w:rFonts w:eastAsiaTheme="minorEastAsia"/>
                  <w:color w:val="0070C0"/>
                  <w:lang w:eastAsia="zh-CN"/>
                </w:rPr>
                <w:t xml:space="preserve">lapped with intra-frequency SMTC occasions, but it is </w:t>
              </w:r>
            </w:ins>
            <w:ins w:id="333" w:author="ZTE" w:date="2020-08-18T23:10:00Z">
              <w:r w:rsidR="00214467">
                <w:rPr>
                  <w:rFonts w:eastAsiaTheme="minorEastAsia"/>
                  <w:color w:val="0070C0"/>
                  <w:lang w:eastAsia="zh-CN"/>
                </w:rPr>
                <w:t>not on any o</w:t>
              </w:r>
            </w:ins>
            <w:ins w:id="334" w:author="ZTE" w:date="2020-08-18T23:09:00Z">
              <w:r w:rsidR="00214467">
                <w:rPr>
                  <w:rFonts w:eastAsiaTheme="minorEastAsia"/>
                  <w:color w:val="0070C0"/>
                  <w:lang w:eastAsia="zh-CN"/>
                </w:rPr>
                <w:t>f the symbols configured for L3</w:t>
              </w:r>
            </w:ins>
            <w:ins w:id="335" w:author="ZTE" w:date="2020-08-18T23:10:00Z">
              <w:r w:rsidR="00214467">
                <w:rPr>
                  <w:rFonts w:eastAsiaTheme="minorEastAsia"/>
                  <w:color w:val="0070C0"/>
                  <w:lang w:eastAsia="zh-CN"/>
                </w:rPr>
                <w:t xml:space="preserve"> measurement. If so it would be a very strict restriction and we wonder how likely it would happen.</w:t>
              </w:r>
            </w:ins>
          </w:p>
          <w:p w14:paraId="637835A3" w14:textId="6749A8DB" w:rsidR="00214467" w:rsidRDefault="00214467" w:rsidP="00C476B4">
            <w:pPr>
              <w:spacing w:after="120"/>
              <w:rPr>
                <w:ins w:id="336" w:author="ZTE" w:date="2020-08-18T22:52:00Z"/>
                <w:rFonts w:eastAsiaTheme="minorEastAsia"/>
                <w:color w:val="0070C0"/>
                <w:lang w:eastAsia="zh-CN"/>
              </w:rPr>
            </w:pPr>
            <w:ins w:id="337" w:author="ZTE" w:date="2020-08-18T23:11:00Z">
              <w:r>
                <w:rPr>
                  <w:rFonts w:eastAsiaTheme="minorEastAsia"/>
                  <w:color w:val="0070C0"/>
                  <w:lang w:eastAsia="zh-CN"/>
                </w:rPr>
                <w:t xml:space="preserve">So a compromise proposal is that </w:t>
              </w:r>
            </w:ins>
          </w:p>
          <w:p w14:paraId="421483A4" w14:textId="64314EEA" w:rsidR="00214467" w:rsidRPr="00F06580" w:rsidRDefault="00214467" w:rsidP="00214467">
            <w:pPr>
              <w:numPr>
                <w:ilvl w:val="2"/>
                <w:numId w:val="8"/>
              </w:numPr>
              <w:spacing w:after="120"/>
              <w:rPr>
                <w:ins w:id="338" w:author="ZTE" w:date="2020-08-18T23:11:00Z"/>
                <w:rFonts w:cs="v4.2.0"/>
                <w:lang w:val="en-US"/>
              </w:rPr>
            </w:pPr>
            <w:ins w:id="339" w:author="ZTE" w:date="2020-08-18T23:11:00Z">
              <w:r w:rsidRPr="00F06580">
                <w:rPr>
                  <w:rFonts w:cs="v4.2.0"/>
                  <w:lang w:val="en-US"/>
                </w:rPr>
                <w:t xml:space="preserve">UE is required to meet L1 measurement requirements when </w:t>
              </w:r>
              <w:r w:rsidRPr="007E0811">
                <w:t>intra</w:t>
              </w:r>
              <w:r>
                <w:t>-</w:t>
              </w:r>
              <w:r w:rsidRPr="007E0811">
                <w:t>frequency CGI reading is performed</w:t>
              </w:r>
              <w:r>
                <w:t xml:space="preserve"> </w:t>
              </w:r>
              <w:r w:rsidRPr="007E0811">
                <w:t>on FR</w:t>
              </w:r>
              <w:r>
                <w:t>2</w:t>
              </w:r>
            </w:ins>
          </w:p>
          <w:p w14:paraId="280AFBBA" w14:textId="03BB5687" w:rsidR="00214467" w:rsidRPr="007E0811" w:rsidRDefault="00214467" w:rsidP="00214467">
            <w:pPr>
              <w:numPr>
                <w:ilvl w:val="3"/>
                <w:numId w:val="8"/>
              </w:numPr>
              <w:spacing w:after="120"/>
              <w:rPr>
                <w:ins w:id="340" w:author="ZTE" w:date="2020-08-18T23:11:00Z"/>
              </w:rPr>
            </w:pPr>
            <w:ins w:id="341" w:author="ZTE" w:date="2020-08-18T23:11:00Z">
              <w:r w:rsidRPr="007E0811">
                <w:t>if all of the reference signals configured for RLM, BFD, CBD or L1-RSRP for beam reporting on any FR2 serving frequency in the same band outside measurement gap are not fully overlapped by</w:t>
              </w:r>
              <w:r>
                <w:t xml:space="preserve"> intra-frequency SMTC occasions</w:t>
              </w:r>
              <w:r w:rsidRPr="007E0811">
                <w:t xml:space="preserve"> </w:t>
              </w:r>
            </w:ins>
          </w:p>
          <w:p w14:paraId="53AB0891" w14:textId="77777777" w:rsidR="00214467" w:rsidRPr="00F06580" w:rsidRDefault="00214467" w:rsidP="00214467">
            <w:pPr>
              <w:numPr>
                <w:ilvl w:val="2"/>
                <w:numId w:val="8"/>
              </w:numPr>
              <w:spacing w:after="120"/>
              <w:rPr>
                <w:ins w:id="342" w:author="ZTE" w:date="2020-08-18T23:11:00Z"/>
                <w:szCs w:val="24"/>
                <w:lang w:val="en-US" w:eastAsia="zh-CN"/>
              </w:rPr>
            </w:pPr>
            <w:ins w:id="343" w:author="ZTE" w:date="2020-08-18T23:11:00Z">
              <w:r w:rsidRPr="00F06580">
                <w:rPr>
                  <w:rFonts w:cs="v4.2.0"/>
                  <w:lang w:val="en-US"/>
                </w:rPr>
                <w:t>Otherwise UE is not required to meet L1 and L3 RRM measurement requirements when CGI reading is performed.</w:t>
              </w:r>
            </w:ins>
          </w:p>
          <w:p w14:paraId="47C9E7BA" w14:textId="68B9603B" w:rsidR="005B0642" w:rsidRPr="00214467" w:rsidRDefault="005B0642" w:rsidP="00C476B4">
            <w:pPr>
              <w:spacing w:after="120"/>
              <w:rPr>
                <w:rFonts w:eastAsiaTheme="minorEastAsia"/>
                <w:color w:val="0070C0"/>
                <w:lang w:val="en-US" w:eastAsia="zh-CN"/>
                <w:rPrChange w:id="344" w:author="ZTE" w:date="2020-08-18T23:12:00Z">
                  <w:rPr>
                    <w:rFonts w:eastAsiaTheme="minorEastAsia"/>
                    <w:color w:val="0070C0"/>
                    <w:lang w:eastAsia="zh-CN"/>
                  </w:rPr>
                </w:rPrChange>
              </w:rPr>
            </w:pPr>
          </w:p>
        </w:tc>
      </w:tr>
      <w:tr w:rsidR="000439C9" w14:paraId="0A622FF1" w14:textId="77777777" w:rsidTr="00C80781">
        <w:tc>
          <w:tcPr>
            <w:tcW w:w="1236" w:type="dxa"/>
          </w:tcPr>
          <w:p w14:paraId="4AC83DCF" w14:textId="1C3FADE2" w:rsidR="000439C9" w:rsidRPr="003418CB" w:rsidRDefault="00811456" w:rsidP="00C80781">
            <w:pPr>
              <w:spacing w:after="120"/>
              <w:rPr>
                <w:rFonts w:eastAsiaTheme="minorEastAsia"/>
                <w:color w:val="0070C0"/>
                <w:lang w:val="en-US" w:eastAsia="zh-CN"/>
              </w:rPr>
            </w:pPr>
            <w:ins w:id="345" w:author="Jerry Cui" w:date="2020-08-18T15:53:00Z">
              <w:r>
                <w:rPr>
                  <w:rFonts w:eastAsiaTheme="minorEastAsia"/>
                  <w:color w:val="0070C0"/>
                  <w:lang w:val="en-US" w:eastAsia="zh-CN"/>
                </w:rPr>
                <w:lastRenderedPageBreak/>
                <w:t>Apple</w:t>
              </w:r>
            </w:ins>
          </w:p>
        </w:tc>
        <w:tc>
          <w:tcPr>
            <w:tcW w:w="8395" w:type="dxa"/>
          </w:tcPr>
          <w:p w14:paraId="0B9A4D03" w14:textId="77777777" w:rsidR="000439C9" w:rsidRDefault="00811456" w:rsidP="00C80781">
            <w:pPr>
              <w:spacing w:after="120"/>
              <w:rPr>
                <w:ins w:id="346" w:author="Jerry Cui" w:date="2020-08-18T15:54:00Z"/>
                <w:rFonts w:eastAsiaTheme="minorEastAsia"/>
                <w:color w:val="0070C0"/>
                <w:lang w:eastAsia="zh-CN"/>
              </w:rPr>
            </w:pPr>
            <w:ins w:id="347" w:author="Jerry Cui" w:date="2020-08-18T15:53:00Z">
              <w:r>
                <w:rPr>
                  <w:rFonts w:eastAsiaTheme="minorEastAsia"/>
                  <w:color w:val="0070C0"/>
                  <w:lang w:eastAsia="zh-CN"/>
                </w:rPr>
                <w:t>Prefer optio</w:t>
              </w:r>
            </w:ins>
            <w:ins w:id="348" w:author="Jerry Cui" w:date="2020-08-18T15:54:00Z">
              <w:r>
                <w:rPr>
                  <w:rFonts w:eastAsiaTheme="minorEastAsia"/>
                  <w:color w:val="0070C0"/>
                  <w:lang w:eastAsia="zh-CN"/>
                </w:rPr>
                <w:t>n 1, but if majority companies agree on option 2 we can compromise with some comment on the bullets proposed by Ericsson:</w:t>
              </w:r>
            </w:ins>
          </w:p>
          <w:p w14:paraId="65023E3E" w14:textId="753FD55C" w:rsidR="00811456" w:rsidRPr="00811456" w:rsidRDefault="00811456">
            <w:pPr>
              <w:pStyle w:val="afe"/>
              <w:numPr>
                <w:ilvl w:val="0"/>
                <w:numId w:val="48"/>
              </w:numPr>
              <w:spacing w:after="120"/>
              <w:ind w:firstLineChars="0"/>
              <w:rPr>
                <w:ins w:id="349" w:author="Jerry Cui" w:date="2020-08-18T15:55:00Z"/>
              </w:rPr>
              <w:pPrChange w:id="350" w:author="Jerry Cui" w:date="2020-08-18T15:55:00Z">
                <w:pPr>
                  <w:spacing w:after="120"/>
                </w:pPr>
              </w:pPrChange>
            </w:pPr>
            <w:ins w:id="351" w:author="Jerry Cui" w:date="2020-08-18T15:55:00Z">
              <w:r w:rsidRPr="00811456">
                <w:rPr>
                  <w:rFonts w:eastAsia="Yu Mincho"/>
                  <w:rPrChange w:id="352" w:author="Jerry Cui" w:date="2020-08-18T15:55:00Z">
                    <w:rPr>
                      <w:rFonts w:eastAsia="宋体"/>
                    </w:rPr>
                  </w:rPrChange>
                </w:rPr>
                <w:t xml:space="preserve">….. on any FR2 serving frequency in the same band outside measurement gap </w:t>
              </w:r>
              <w:r w:rsidRPr="00811456">
                <w:rPr>
                  <w:rFonts w:eastAsia="Yu Mincho"/>
                  <w:highlight w:val="yellow"/>
                  <w:rPrChange w:id="353" w:author="Jerry Cui" w:date="2020-08-18T15:55:00Z">
                    <w:rPr>
                      <w:rFonts w:eastAsia="宋体"/>
                    </w:rPr>
                  </w:rPrChange>
                </w:rPr>
                <w:t>are not fully overlapped</w:t>
              </w:r>
              <w:r w:rsidRPr="00811456">
                <w:rPr>
                  <w:rFonts w:eastAsia="Yu Mincho"/>
                  <w:rPrChange w:id="354" w:author="Jerry Cui" w:date="2020-08-18T15:55:00Z">
                    <w:rPr>
                      <w:rFonts w:eastAsia="宋体"/>
                    </w:rPr>
                  </w:rPrChange>
                </w:rPr>
                <w:t xml:space="preserve"> by intra-frequency SMTC occasions….</w:t>
              </w:r>
            </w:ins>
          </w:p>
          <w:p w14:paraId="040E12B6" w14:textId="2DA8B229" w:rsidR="00811456" w:rsidRDefault="00811456" w:rsidP="00811456">
            <w:pPr>
              <w:pStyle w:val="afe"/>
              <w:spacing w:after="120"/>
              <w:ind w:left="720" w:firstLineChars="0" w:firstLine="0"/>
              <w:rPr>
                <w:ins w:id="355" w:author="Jerry Cui" w:date="2020-08-18T15:57:00Z"/>
                <w:rFonts w:eastAsiaTheme="minorEastAsia"/>
                <w:color w:val="0070C0"/>
                <w:lang w:eastAsia="zh-CN"/>
              </w:rPr>
            </w:pPr>
            <w:ins w:id="356" w:author="Jerry Cui" w:date="2020-08-18T15:55:00Z">
              <w:r>
                <w:rPr>
                  <w:rFonts w:eastAsiaTheme="minorEastAsia"/>
                  <w:color w:val="0070C0"/>
                  <w:lang w:eastAsia="zh-CN"/>
                </w:rPr>
                <w:t>“Not fully overlapped”</w:t>
              </w:r>
            </w:ins>
            <w:ins w:id="357" w:author="Jerry Cui" w:date="2020-08-18T15:56:00Z">
              <w:r>
                <w:rPr>
                  <w:rFonts w:eastAsiaTheme="minorEastAsia"/>
                  <w:color w:val="0070C0"/>
                  <w:lang w:eastAsia="zh-CN"/>
                </w:rPr>
                <w:t xml:space="preserve"> means partially overlapped case and fully non-overlapped case. In partially overlapped case, the current L1 measurement delay will still be impacted. So we think it’s </w:t>
              </w:r>
            </w:ins>
            <w:ins w:id="358" w:author="Jerry Cui" w:date="2020-08-18T15:57:00Z">
              <w:r>
                <w:rPr>
                  <w:rFonts w:eastAsiaTheme="minorEastAsia"/>
                  <w:color w:val="0070C0"/>
                  <w:lang w:eastAsia="zh-CN"/>
                </w:rPr>
                <w:t>better to say “fully non-overlapped”</w:t>
              </w:r>
            </w:ins>
            <w:ins w:id="359" w:author="Jerry Cui" w:date="2020-08-18T16:13:00Z">
              <w:r w:rsidR="006539B2">
                <w:rPr>
                  <w:rFonts w:eastAsiaTheme="minorEastAsia"/>
                  <w:color w:val="0070C0"/>
                  <w:lang w:eastAsia="zh-CN"/>
                </w:rPr>
                <w:t xml:space="preserve">. </w:t>
              </w:r>
            </w:ins>
          </w:p>
          <w:p w14:paraId="3E47A0B8" w14:textId="77777777" w:rsidR="00811456" w:rsidRPr="00811456" w:rsidRDefault="00811456" w:rsidP="00811456">
            <w:pPr>
              <w:pStyle w:val="afe"/>
              <w:numPr>
                <w:ilvl w:val="0"/>
                <w:numId w:val="48"/>
              </w:numPr>
              <w:spacing w:after="120"/>
              <w:ind w:firstLineChars="0"/>
              <w:rPr>
                <w:ins w:id="360" w:author="Jerry Cui" w:date="2020-08-18T15:59:00Z"/>
                <w:rFonts w:eastAsiaTheme="minorEastAsia"/>
                <w:color w:val="0070C0"/>
                <w:lang w:eastAsia="zh-CN"/>
                <w:rPrChange w:id="361" w:author="Jerry Cui" w:date="2020-08-18T15:59:00Z">
                  <w:rPr>
                    <w:ins w:id="362" w:author="Jerry Cui" w:date="2020-08-18T15:59:00Z"/>
                  </w:rPr>
                </w:rPrChange>
              </w:rPr>
            </w:pPr>
            <w:ins w:id="363" w:author="Jerry Cui" w:date="2020-08-18T15:57:00Z">
              <w:r>
                <w:t>….</w:t>
              </w:r>
              <w:r w:rsidRPr="007E0811">
                <w:t xml:space="preserve">on any FR2 serving frequency in the same band outside measurement gap and </w:t>
              </w:r>
              <w:r w:rsidRPr="00811456">
                <w:rPr>
                  <w:highlight w:val="yellow"/>
                  <w:rPrChange w:id="364" w:author="Jerry Cui" w:date="2020-08-18T15:58:00Z">
                    <w:rPr/>
                  </w:rPrChange>
                </w:rPr>
                <w:t>fully-overlapped by intra-frequency SMTC occasions</w:t>
              </w:r>
              <w:r w:rsidRPr="007E0811">
                <w:t xml:space="preserve"> are not overlapped with any of the SSB symbols and the RSSI symbols</w:t>
              </w:r>
              <w:r>
                <w:t>…</w:t>
              </w:r>
            </w:ins>
          </w:p>
          <w:p w14:paraId="713D1888" w14:textId="57EF6FDD" w:rsidR="00811456" w:rsidRDefault="00811456" w:rsidP="00811456">
            <w:pPr>
              <w:pStyle w:val="afe"/>
              <w:spacing w:after="120"/>
              <w:ind w:left="720" w:firstLineChars="0" w:firstLine="0"/>
              <w:rPr>
                <w:ins w:id="365" w:author="Jerry Cui" w:date="2020-08-18T16:14:00Z"/>
                <w:color w:val="0070C0"/>
              </w:rPr>
            </w:pPr>
            <w:ins w:id="366" w:author="Jerry Cui" w:date="2020-08-18T15:59:00Z">
              <w:r>
                <w:rPr>
                  <w:color w:val="0070C0"/>
                </w:rPr>
                <w:t>In this case, as long as we can guarantee non-overlapped on symbols level, then this will not impact the L1 measurement for both partially overlapped SM</w:t>
              </w:r>
            </w:ins>
            <w:ins w:id="367" w:author="Jerry Cui" w:date="2020-08-18T16:00:00Z">
              <w:r>
                <w:rPr>
                  <w:color w:val="0070C0"/>
                </w:rPr>
                <w:t>TC case and fully overlapped SMTC case.</w:t>
              </w:r>
            </w:ins>
            <w:ins w:id="368" w:author="Jerry Cui" w:date="2020-08-18T16:09:00Z">
              <w:r w:rsidR="006539B2">
                <w:rPr>
                  <w:color w:val="0070C0"/>
                </w:rPr>
                <w:t xml:space="preserve"> That would be too complicated and we agree with ZTE to preclude this bullet.</w:t>
              </w:r>
            </w:ins>
          </w:p>
          <w:p w14:paraId="7EF7FAEC" w14:textId="5A610AFD" w:rsidR="001D52C2" w:rsidRPr="001D52C2" w:rsidRDefault="001D52C2" w:rsidP="001D52C2">
            <w:pPr>
              <w:spacing w:after="120"/>
              <w:rPr>
                <w:rFonts w:eastAsiaTheme="minorEastAsia"/>
                <w:color w:val="0070C0"/>
                <w:lang w:eastAsia="zh-CN"/>
                <w:rPrChange w:id="369" w:author="Jerry Cui" w:date="2020-08-18T16:14:00Z">
                  <w:rPr>
                    <w:lang w:eastAsia="zh-CN"/>
                  </w:rPr>
                </w:rPrChange>
              </w:rPr>
            </w:pPr>
            <w:ins w:id="370" w:author="Jerry Cui" w:date="2020-08-18T16:14:00Z">
              <w:r>
                <w:rPr>
                  <w:rFonts w:eastAsiaTheme="minorEastAsia"/>
                  <w:color w:val="0070C0"/>
                  <w:lang w:eastAsia="zh-CN"/>
                </w:rPr>
                <w:t>And moreover, as pointed o</w:t>
              </w:r>
            </w:ins>
            <w:ins w:id="371" w:author="Jerry Cui" w:date="2020-08-18T16:15:00Z">
              <w:r>
                <w:rPr>
                  <w:rFonts w:eastAsiaTheme="minorEastAsia"/>
                  <w:color w:val="0070C0"/>
                  <w:lang w:eastAsia="zh-CN"/>
                </w:rPr>
                <w:t xml:space="preserve">ut by MTK, for certain </w:t>
              </w:r>
            </w:ins>
            <w:ins w:id="372" w:author="Jerry Cui" w:date="2020-08-18T16:16:00Z">
              <w:r>
                <w:rPr>
                  <w:rFonts w:eastAsiaTheme="minorEastAsia"/>
                  <w:color w:val="0070C0"/>
                  <w:lang w:eastAsia="zh-CN"/>
                </w:rPr>
                <w:t>implementations</w:t>
              </w:r>
            </w:ins>
            <w:ins w:id="373" w:author="Jerry Cui" w:date="2020-08-18T16:15:00Z">
              <w:r>
                <w:rPr>
                  <w:rFonts w:eastAsiaTheme="minorEastAsia"/>
                  <w:color w:val="0070C0"/>
                  <w:lang w:eastAsia="zh-CN"/>
                </w:rPr>
                <w:t xml:space="preserve"> the L3 measurement would also be impacted by intra-frequency CGI reading.</w:t>
              </w:r>
            </w:ins>
            <w:ins w:id="374" w:author="Jerry Cui" w:date="2020-08-18T16:16:00Z">
              <w:r>
                <w:rPr>
                  <w:rFonts w:eastAsiaTheme="minorEastAsia"/>
                  <w:color w:val="0070C0"/>
                  <w:lang w:eastAsia="zh-CN"/>
                </w:rPr>
                <w:t xml:space="preserve"> So we propose that if we use option 2 we can only focus on </w:t>
              </w:r>
            </w:ins>
            <w:ins w:id="375" w:author="Jerry Cui" w:date="2020-08-18T16:17:00Z">
              <w:r>
                <w:rPr>
                  <w:rFonts w:eastAsiaTheme="minorEastAsia"/>
                  <w:color w:val="0070C0"/>
                  <w:lang w:eastAsia="zh-CN"/>
                </w:rPr>
                <w:t xml:space="preserve">where </w:t>
              </w:r>
            </w:ins>
            <w:ins w:id="376" w:author="Jerry Cui" w:date="2020-08-18T16:16:00Z">
              <w:r>
                <w:rPr>
                  <w:rFonts w:eastAsiaTheme="minorEastAsia"/>
                  <w:color w:val="0070C0"/>
                  <w:lang w:eastAsia="zh-CN"/>
                </w:rPr>
                <w:t>L1</w:t>
              </w:r>
            </w:ins>
            <w:ins w:id="377" w:author="Jerry Cui" w:date="2020-08-18T16:17:00Z">
              <w:r>
                <w:rPr>
                  <w:rFonts w:eastAsiaTheme="minorEastAsia"/>
                  <w:color w:val="0070C0"/>
                  <w:lang w:eastAsia="zh-CN"/>
                </w:rPr>
                <w:t xml:space="preserve"> UE activities could be saved</w:t>
              </w:r>
            </w:ins>
            <w:ins w:id="378" w:author="Jerry Cui" w:date="2020-08-18T16:18:00Z">
              <w:r>
                <w:rPr>
                  <w:rFonts w:eastAsiaTheme="minorEastAsia"/>
                  <w:color w:val="0070C0"/>
                  <w:lang w:eastAsia="zh-CN"/>
                </w:rPr>
                <w:t xml:space="preserve"> for FR2</w:t>
              </w:r>
            </w:ins>
            <w:ins w:id="379" w:author="Jerry Cui" w:date="2020-08-18T16:17:00Z">
              <w:r>
                <w:rPr>
                  <w:rFonts w:eastAsiaTheme="minorEastAsia"/>
                  <w:color w:val="0070C0"/>
                  <w:lang w:eastAsia="zh-CN"/>
                </w:rPr>
                <w:t>.</w:t>
              </w:r>
            </w:ins>
            <w:ins w:id="380" w:author="Jerry Cui" w:date="2020-08-18T16:16:00Z">
              <w:r>
                <w:rPr>
                  <w:rFonts w:eastAsiaTheme="minorEastAsia"/>
                  <w:color w:val="0070C0"/>
                  <w:lang w:eastAsia="zh-CN"/>
                </w:rPr>
                <w:t xml:space="preserve"> </w:t>
              </w:r>
            </w:ins>
          </w:p>
        </w:tc>
      </w:tr>
      <w:tr w:rsidR="000439C9" w14:paraId="4671B153" w14:textId="77777777" w:rsidTr="00C80781">
        <w:tc>
          <w:tcPr>
            <w:tcW w:w="1236" w:type="dxa"/>
          </w:tcPr>
          <w:p w14:paraId="39F09107" w14:textId="5050C213" w:rsidR="000439C9" w:rsidRPr="003418CB" w:rsidRDefault="00C80781" w:rsidP="00C80781">
            <w:pPr>
              <w:spacing w:after="120"/>
              <w:rPr>
                <w:rFonts w:eastAsiaTheme="minorEastAsia"/>
                <w:color w:val="0070C0"/>
                <w:lang w:val="en-US" w:eastAsia="zh-CN"/>
              </w:rPr>
            </w:pPr>
            <w:ins w:id="381" w:author="Chen, Delia (NSB - CN/Hangzhou)" w:date="2020-08-19T09:18:00Z">
              <w:r>
                <w:rPr>
                  <w:rFonts w:eastAsiaTheme="minorEastAsia"/>
                  <w:color w:val="0070C0"/>
                  <w:lang w:val="en-US" w:eastAsia="zh-CN"/>
                </w:rPr>
                <w:t>Nokia</w:t>
              </w:r>
            </w:ins>
          </w:p>
        </w:tc>
        <w:tc>
          <w:tcPr>
            <w:tcW w:w="8395" w:type="dxa"/>
          </w:tcPr>
          <w:p w14:paraId="5CF88E23" w14:textId="54334261" w:rsidR="000439C9" w:rsidRPr="009F1A9B" w:rsidRDefault="00C80781" w:rsidP="00C80781">
            <w:pPr>
              <w:spacing w:after="120"/>
              <w:rPr>
                <w:rFonts w:eastAsiaTheme="minorEastAsia"/>
                <w:color w:val="0070C0"/>
                <w:lang w:eastAsia="zh-CN"/>
              </w:rPr>
            </w:pPr>
            <w:ins w:id="382" w:author="Chen, Delia (NSB - CN/Hangzhou)" w:date="2020-08-19T09:19:00Z">
              <w:r>
                <w:rPr>
                  <w:rFonts w:eastAsiaTheme="minorEastAsia"/>
                  <w:color w:val="0070C0"/>
                  <w:lang w:eastAsia="zh-CN"/>
                </w:rPr>
                <w:t>We understand Ericsson</w:t>
              </w:r>
            </w:ins>
            <w:ins w:id="383" w:author="Chen, Delia (NSB - CN/Hangzhou)" w:date="2020-08-19T09:20:00Z">
              <w:r>
                <w:rPr>
                  <w:rFonts w:eastAsiaTheme="minorEastAsia"/>
                  <w:color w:val="0070C0"/>
                  <w:lang w:eastAsia="zh-CN"/>
                </w:rPr>
                <w:t xml:space="preserve">’s concern. From our view, </w:t>
              </w:r>
            </w:ins>
            <w:ins w:id="384" w:author="Chen, Delia (NSB - CN/Hangzhou)" w:date="2020-08-19T09:19:00Z">
              <w:r>
                <w:rPr>
                  <w:rFonts w:eastAsiaTheme="minorEastAsia"/>
                  <w:color w:val="0070C0"/>
                  <w:lang w:eastAsia="zh-CN"/>
                </w:rPr>
                <w:t>L1 measurement is more critical at least for CGI reading</w:t>
              </w:r>
            </w:ins>
            <w:ins w:id="385" w:author="Chen, Delia (NSB - CN/Hangzhou)" w:date="2020-08-19T09:23:00Z">
              <w:r>
                <w:rPr>
                  <w:rFonts w:eastAsiaTheme="minorEastAsia"/>
                  <w:color w:val="0070C0"/>
                  <w:lang w:eastAsia="zh-CN"/>
                </w:rPr>
                <w:t>. We can consider L1 measurement</w:t>
              </w:r>
              <w:r w:rsidR="00061C91">
                <w:rPr>
                  <w:rFonts w:eastAsiaTheme="minorEastAsia"/>
                  <w:color w:val="0070C0"/>
                  <w:lang w:eastAsia="zh-CN"/>
                </w:rPr>
                <w:t xml:space="preserve"> </w:t>
              </w:r>
            </w:ins>
            <w:ins w:id="386" w:author="Chen, Delia (NSB - CN/Hangzhou)" w:date="2020-08-19T09:24:00Z">
              <w:r w:rsidR="00061C91">
                <w:rPr>
                  <w:rFonts w:eastAsiaTheme="minorEastAsia"/>
                  <w:color w:val="0070C0"/>
                  <w:lang w:eastAsia="zh-CN"/>
                </w:rPr>
                <w:t>in</w:t>
              </w:r>
            </w:ins>
            <w:ins w:id="387" w:author="Chen, Delia (NSB - CN/Hangzhou)" w:date="2020-08-19T09:23:00Z">
              <w:r w:rsidR="00061C91">
                <w:rPr>
                  <w:rFonts w:eastAsiaTheme="minorEastAsia"/>
                  <w:color w:val="0070C0"/>
                  <w:lang w:eastAsia="zh-CN"/>
                </w:rPr>
                <w:t xml:space="preserve"> CGI reading.</w:t>
              </w:r>
            </w:ins>
            <w:ins w:id="388" w:author="Chen, Delia (NSB - CN/Hangzhou)" w:date="2020-08-19T09:21:00Z">
              <w:r>
                <w:rPr>
                  <w:rFonts w:eastAsiaTheme="minorEastAsia"/>
                  <w:color w:val="0070C0"/>
                  <w:lang w:eastAsia="zh-CN"/>
                </w:rPr>
                <w:t xml:space="preserve"> </w:t>
              </w:r>
            </w:ins>
          </w:p>
        </w:tc>
      </w:tr>
      <w:tr w:rsidR="00EA3796" w14:paraId="07D62BE1" w14:textId="77777777" w:rsidTr="00C80781">
        <w:tc>
          <w:tcPr>
            <w:tcW w:w="1236" w:type="dxa"/>
          </w:tcPr>
          <w:p w14:paraId="12ACAA7A" w14:textId="755FF329" w:rsidR="00EA3796" w:rsidRPr="003418CB" w:rsidRDefault="00EA3796" w:rsidP="00EA3796">
            <w:pPr>
              <w:spacing w:after="120"/>
              <w:rPr>
                <w:rFonts w:eastAsiaTheme="minorEastAsia"/>
                <w:color w:val="0070C0"/>
                <w:lang w:val="en-US" w:eastAsia="zh-CN"/>
              </w:rPr>
            </w:pPr>
            <w:ins w:id="389" w:author="Chu-Hsiang Huang" w:date="2020-08-18T20:46:00Z">
              <w:r>
                <w:rPr>
                  <w:rFonts w:eastAsiaTheme="minorEastAsia"/>
                  <w:color w:val="0070C0"/>
                  <w:lang w:val="en-US" w:eastAsia="zh-CN"/>
                </w:rPr>
                <w:t>QC</w:t>
              </w:r>
            </w:ins>
          </w:p>
        </w:tc>
        <w:tc>
          <w:tcPr>
            <w:tcW w:w="8395" w:type="dxa"/>
          </w:tcPr>
          <w:p w14:paraId="7D005A43" w14:textId="77777777" w:rsidR="00EA3796" w:rsidRDefault="00EA3796" w:rsidP="00EA3796">
            <w:pPr>
              <w:spacing w:after="120"/>
              <w:rPr>
                <w:ins w:id="390" w:author="Chu-Hsiang Huang" w:date="2020-08-18T20:46:00Z"/>
                <w:rFonts w:eastAsiaTheme="minorEastAsia"/>
                <w:color w:val="0070C0"/>
                <w:lang w:eastAsia="zh-CN"/>
              </w:rPr>
            </w:pPr>
            <w:ins w:id="391" w:author="Chu-Hsiang Huang" w:date="2020-08-18T20:46:00Z">
              <w:r>
                <w:rPr>
                  <w:rFonts w:eastAsiaTheme="minorEastAsia"/>
                  <w:color w:val="0070C0"/>
                  <w:lang w:eastAsia="zh-CN"/>
                </w:rPr>
                <w:t>First of all, we agree with moderator’s suggestion of keeping FR1 agreement as it is, and focus on FR2, at least we can reach this agreement in 1</w:t>
              </w:r>
              <w:r w:rsidRPr="00362223">
                <w:rPr>
                  <w:rFonts w:eastAsiaTheme="minorEastAsia"/>
                  <w:color w:val="0070C0"/>
                  <w:vertAlign w:val="superscript"/>
                  <w:lang w:eastAsia="zh-CN"/>
                </w:rPr>
                <w:t>st</w:t>
              </w:r>
              <w:r>
                <w:rPr>
                  <w:rFonts w:eastAsiaTheme="minorEastAsia"/>
                  <w:color w:val="0070C0"/>
                  <w:lang w:eastAsia="zh-CN"/>
                </w:rPr>
                <w:t xml:space="preserve"> round. </w:t>
              </w:r>
            </w:ins>
          </w:p>
          <w:p w14:paraId="1193AB9D" w14:textId="77777777" w:rsidR="00EA3796" w:rsidRDefault="00EA3796" w:rsidP="00EA3796">
            <w:pPr>
              <w:spacing w:after="120"/>
              <w:rPr>
                <w:ins w:id="392" w:author="Chu-Hsiang Huang" w:date="2020-08-18T20:46:00Z"/>
                <w:rFonts w:eastAsiaTheme="minorEastAsia"/>
                <w:color w:val="0070C0"/>
                <w:lang w:eastAsia="zh-CN"/>
              </w:rPr>
            </w:pPr>
            <w:ins w:id="393" w:author="Chu-Hsiang Huang" w:date="2020-08-18T20:46:00Z">
              <w:r>
                <w:rPr>
                  <w:rFonts w:eastAsiaTheme="minorEastAsia"/>
                  <w:color w:val="0070C0"/>
                  <w:lang w:eastAsia="zh-CN"/>
                </w:rPr>
                <w:t xml:space="preserve">For FR2, Ericsson raised a valid concern for option 1 in issue 2-1-1, although we still want to mention that by considering higher SNR side condition, we already reduce this no measurement reporting time due to CGI reading by 40% from original 5*8 SMTC period option. </w:t>
              </w:r>
            </w:ins>
          </w:p>
          <w:p w14:paraId="692B4F78" w14:textId="77777777" w:rsidR="00EA3796" w:rsidRDefault="00EA3796" w:rsidP="00EA3796">
            <w:pPr>
              <w:spacing w:after="120"/>
              <w:rPr>
                <w:ins w:id="394" w:author="Chu-Hsiang Huang" w:date="2020-08-18T20:46:00Z"/>
                <w:rFonts w:eastAsiaTheme="minorEastAsia"/>
                <w:color w:val="0070C0"/>
                <w:lang w:eastAsia="zh-CN"/>
              </w:rPr>
            </w:pPr>
            <w:ins w:id="395" w:author="Chu-Hsiang Huang" w:date="2020-08-18T20:46:00Z">
              <w:r>
                <w:rPr>
                  <w:rFonts w:eastAsiaTheme="minorEastAsia"/>
                  <w:color w:val="0070C0"/>
                  <w:lang w:eastAsia="zh-CN"/>
                </w:rPr>
                <w:t>We understand that with option 1 in issue 2-1-1, no measurement reporting time may still be long. However, in Ericsson’s contribution, the statement that UE can still do measurement for intra-frequency CGI reading since RF retuning is not required, may not be accurate from UE implementation perspective. We will explain this later. But first we would like to suggest a possible direction to come up with a compromised solution:</w:t>
              </w:r>
            </w:ins>
          </w:p>
          <w:p w14:paraId="3D949998" w14:textId="77777777" w:rsidR="00EA3796" w:rsidRDefault="00EA3796" w:rsidP="00EA3796">
            <w:pPr>
              <w:spacing w:after="120"/>
              <w:rPr>
                <w:ins w:id="396" w:author="Chu-Hsiang Huang" w:date="2020-08-18T20:46:00Z"/>
                <w:rFonts w:eastAsiaTheme="minorEastAsia"/>
                <w:color w:val="0070C0"/>
                <w:lang w:eastAsia="zh-CN"/>
              </w:rPr>
            </w:pPr>
            <w:ins w:id="397" w:author="Chu-Hsiang Huang" w:date="2020-08-18T20:46:00Z">
              <w:r>
                <w:rPr>
                  <w:rFonts w:eastAsiaTheme="minorEastAsia"/>
                  <w:color w:val="0070C0"/>
                  <w:lang w:eastAsia="zh-CN"/>
                </w:rPr>
                <w:t>For FR2, instead of saying “</w:t>
              </w:r>
              <w:r w:rsidRPr="00F85A5A">
                <w:rPr>
                  <w:rFonts w:eastAsiaTheme="minorEastAsia"/>
                  <w:color w:val="0070C0"/>
                  <w:lang w:eastAsia="zh-CN"/>
                </w:rPr>
                <w:t>UE is not required to meet L1 RRM measurement requirements during CGI reading</w:t>
              </w:r>
              <w:r>
                <w:rPr>
                  <w:rFonts w:eastAsiaTheme="minorEastAsia"/>
                  <w:color w:val="0070C0"/>
                  <w:lang w:eastAsia="zh-CN"/>
                </w:rPr>
                <w:t xml:space="preserve">”, we propose to specify it as an additional L1 measurement reporting delay. Based on previous agreement and Ericsson’s comment, 2s (without Rx sweeping) is acceptable for NW in order to maintain the link, but 5s (with compromised version of Rx sweep) is too long. Then we can further discuss </w:t>
              </w:r>
              <w:r w:rsidRPr="00362223">
                <w:rPr>
                  <w:rFonts w:eastAsiaTheme="minorEastAsia"/>
                  <w:b/>
                  <w:bCs/>
                  <w:color w:val="0070C0"/>
                  <w:lang w:eastAsia="zh-CN"/>
                </w:rPr>
                <w:t>FR2 MIB decoding time and the corresponding measurement reporting delay between 2~5s as a package</w:t>
              </w:r>
              <w:r>
                <w:rPr>
                  <w:rFonts w:eastAsiaTheme="minorEastAsia"/>
                  <w:b/>
                  <w:bCs/>
                  <w:color w:val="0070C0"/>
                  <w:lang w:eastAsia="zh-CN"/>
                </w:rPr>
                <w:t xml:space="preserve"> (decoding time and reporting delay may or may not be the same)</w:t>
              </w:r>
              <w:r>
                <w:rPr>
                  <w:rFonts w:eastAsiaTheme="minorEastAsia"/>
                  <w:color w:val="0070C0"/>
                  <w:lang w:eastAsia="zh-CN"/>
                </w:rPr>
                <w:t>, following Ericsson’s suggestion. We are fine with revisit the agreement of “</w:t>
              </w:r>
              <w:r w:rsidRPr="00F85A5A">
                <w:rPr>
                  <w:rFonts w:eastAsiaTheme="minorEastAsia"/>
                  <w:color w:val="0070C0"/>
                  <w:lang w:eastAsia="zh-CN"/>
                </w:rPr>
                <w:t>UE is not required to meet L1 RRM measurement requirements during CGI reading</w:t>
              </w:r>
              <w:r>
                <w:rPr>
                  <w:rFonts w:eastAsiaTheme="minorEastAsia"/>
                  <w:color w:val="0070C0"/>
                  <w:lang w:eastAsia="zh-CN"/>
                </w:rPr>
                <w:t>” for FR2 only, if for FR1 the agreement still holds.</w:t>
              </w:r>
            </w:ins>
          </w:p>
          <w:p w14:paraId="0514BE53" w14:textId="08D51E62" w:rsidR="00EA3796" w:rsidRPr="009F1A9B" w:rsidRDefault="00EA3796" w:rsidP="00EA3796">
            <w:pPr>
              <w:spacing w:after="120"/>
              <w:rPr>
                <w:rFonts w:eastAsiaTheme="minorEastAsia"/>
                <w:color w:val="0070C0"/>
                <w:lang w:eastAsia="zh-CN"/>
              </w:rPr>
            </w:pPr>
            <w:ins w:id="398" w:author="Chu-Hsiang Huang" w:date="2020-08-18T20:46:00Z">
              <w:r>
                <w:rPr>
                  <w:rFonts w:eastAsiaTheme="minorEastAsia"/>
                  <w:color w:val="0070C0"/>
                  <w:lang w:eastAsia="zh-CN"/>
                </w:rPr>
                <w:t>Finally, we explain why even during intra-frequency CGI reading in which RF tuning is not needed, measurement requirement still can’t be fulfilled during CGI reading. Note that in CGI reading, UE is required to decode MIB and SIB, and MIB/SIB decoding requires to execute complete channel estimation/demod/decoding procedures. Unlike intra-frequency PSS/SSS detection/measurement, even if RF retuning is not needed, MIB/SIB decoding requires gap, that’s why UE takes autonomous gap CGI reading. We can’t assume UE to perform measurement when it takes gap, therefore we have the previous agreement of measurement requirement doesn’t apply during CGI reading.</w:t>
              </w:r>
            </w:ins>
          </w:p>
        </w:tc>
      </w:tr>
      <w:tr w:rsidR="001E3A80" w14:paraId="7FB87EC9" w14:textId="77777777" w:rsidTr="00C80781">
        <w:trPr>
          <w:ins w:id="399" w:author="Huawei" w:date="2020-08-19T13:07:00Z"/>
        </w:trPr>
        <w:tc>
          <w:tcPr>
            <w:tcW w:w="1236" w:type="dxa"/>
          </w:tcPr>
          <w:p w14:paraId="12E858A2" w14:textId="28FCF492" w:rsidR="001E3A80" w:rsidRDefault="001E3A80" w:rsidP="001E3A80">
            <w:pPr>
              <w:spacing w:after="120"/>
              <w:rPr>
                <w:ins w:id="400" w:author="Huawei" w:date="2020-08-19T13:07:00Z"/>
                <w:rFonts w:eastAsiaTheme="minorEastAsia"/>
                <w:color w:val="0070C0"/>
                <w:lang w:val="en-US" w:eastAsia="zh-CN"/>
              </w:rPr>
            </w:pPr>
            <w:ins w:id="401" w:author="Huawei" w:date="2020-08-19T13: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B3F446F" w14:textId="77777777" w:rsidR="001E3A80" w:rsidRDefault="001E3A80" w:rsidP="001E3A80">
            <w:pPr>
              <w:spacing w:after="120"/>
              <w:rPr>
                <w:ins w:id="402" w:author="Huawei" w:date="2020-08-19T13:07:00Z"/>
                <w:rFonts w:eastAsiaTheme="minorEastAsia"/>
                <w:color w:val="0070C0"/>
                <w:lang w:eastAsia="zh-CN"/>
              </w:rPr>
            </w:pPr>
            <w:ins w:id="403" w:author="Huawei" w:date="2020-08-19T13:07:00Z">
              <w:r>
                <w:rPr>
                  <w:rFonts w:eastAsiaTheme="minorEastAsia"/>
                  <w:color w:val="0070C0"/>
                  <w:lang w:eastAsia="zh-CN"/>
                </w:rPr>
                <w:t xml:space="preserve">We prefer option 1. </w:t>
              </w:r>
            </w:ins>
          </w:p>
          <w:p w14:paraId="1530FD11" w14:textId="77777777" w:rsidR="001E3A80" w:rsidRDefault="001E3A80" w:rsidP="001E3A80">
            <w:pPr>
              <w:spacing w:after="120"/>
              <w:rPr>
                <w:ins w:id="404" w:author="Huawei" w:date="2020-08-19T13:07:00Z"/>
                <w:rFonts w:eastAsiaTheme="minorEastAsia"/>
                <w:color w:val="0070C0"/>
                <w:lang w:eastAsia="zh-CN"/>
              </w:rPr>
            </w:pPr>
            <w:ins w:id="405" w:author="Huawei" w:date="2020-08-19T13:07:00Z">
              <w:r>
                <w:rPr>
                  <w:rFonts w:eastAsiaTheme="minorEastAsia" w:hint="eastAsia"/>
                  <w:color w:val="0070C0"/>
                  <w:lang w:eastAsia="zh-CN"/>
                </w:rPr>
                <w:t>R</w:t>
              </w:r>
              <w:r>
                <w:rPr>
                  <w:rFonts w:eastAsiaTheme="minorEastAsia"/>
                  <w:color w:val="0070C0"/>
                  <w:lang w:eastAsia="zh-CN"/>
                </w:rPr>
                <w:t xml:space="preserve">egarding option 2, non-gap based L3 measurements are also sharing the searcher, and this is accounted in CSSF outside gap. However, CSSF is not applied to CGI, so we believe L3 measurement will be impacted. </w:t>
              </w:r>
            </w:ins>
          </w:p>
          <w:p w14:paraId="13692522" w14:textId="77777777" w:rsidR="001E3A80" w:rsidRDefault="001E3A80" w:rsidP="001E3A80">
            <w:pPr>
              <w:spacing w:after="120"/>
              <w:rPr>
                <w:ins w:id="406" w:author="Huawei" w:date="2020-08-19T13:07:00Z"/>
                <w:rFonts w:eastAsiaTheme="minorEastAsia"/>
                <w:color w:val="0070C0"/>
                <w:lang w:eastAsia="zh-CN"/>
              </w:rPr>
            </w:pPr>
            <w:ins w:id="407" w:author="Huawei" w:date="2020-08-19T13:07:00Z">
              <w:r>
                <w:rPr>
                  <w:rFonts w:eastAsiaTheme="minorEastAsia"/>
                  <w:color w:val="0070C0"/>
                  <w:lang w:eastAsia="zh-CN"/>
                </w:rPr>
                <w:t>For L1 measurement, we have same view as ZTE that FR1 should not be re-opened; for FR2 we need more time to check on the conditions if RAN4 agrees to re-open the discussion.</w:t>
              </w:r>
            </w:ins>
          </w:p>
          <w:p w14:paraId="769CFD90" w14:textId="43C2466B" w:rsidR="001E3A80" w:rsidRDefault="001E3A80" w:rsidP="001E3A80">
            <w:pPr>
              <w:spacing w:after="120"/>
              <w:rPr>
                <w:ins w:id="408" w:author="Huawei" w:date="2020-08-19T13:07:00Z"/>
                <w:rFonts w:eastAsiaTheme="minorEastAsia"/>
                <w:color w:val="0070C0"/>
                <w:lang w:eastAsia="zh-CN"/>
              </w:rPr>
            </w:pPr>
            <w:ins w:id="409" w:author="Huawei" w:date="2020-08-19T13:07:00Z">
              <w:r>
                <w:rPr>
                  <w:rFonts w:eastAsiaTheme="minorEastAsia"/>
                  <w:color w:val="0070C0"/>
                  <w:lang w:eastAsia="zh-CN"/>
                </w:rPr>
                <w:t>We want to clarify that the scope of discussion is only for MIB decoding. It is noted that SIB1 decoding in CGI reading could also overlap with L3 and L1 measurement resources. As we do not assume Rx beam sweeping for SIB1, the impact to L3 andL1 measurement is unavoidable.</w:t>
              </w:r>
            </w:ins>
          </w:p>
        </w:tc>
      </w:tr>
      <w:tr w:rsidR="00706CA7" w14:paraId="3CCF4DA2" w14:textId="77777777" w:rsidTr="00C80781">
        <w:trPr>
          <w:ins w:id="410" w:author="zhixun tang-Mediatek" w:date="2020-08-19T17:44:00Z"/>
        </w:trPr>
        <w:tc>
          <w:tcPr>
            <w:tcW w:w="1236" w:type="dxa"/>
          </w:tcPr>
          <w:p w14:paraId="26C0DDD2" w14:textId="77E218A3" w:rsidR="00706CA7" w:rsidRPr="00706CA7" w:rsidRDefault="00706CA7" w:rsidP="001E3A80">
            <w:pPr>
              <w:spacing w:after="120"/>
              <w:rPr>
                <w:ins w:id="411" w:author="zhixun tang-Mediatek" w:date="2020-08-19T17:44:00Z"/>
                <w:rFonts w:eastAsiaTheme="minorEastAsia"/>
                <w:lang w:val="en-US" w:eastAsia="zh-CN"/>
              </w:rPr>
            </w:pPr>
            <w:ins w:id="412" w:author="zhixun tang-Mediatek" w:date="2020-08-19T17:44:00Z">
              <w:r w:rsidRPr="00706CA7">
                <w:rPr>
                  <w:rFonts w:eastAsiaTheme="minorEastAsia"/>
                  <w:lang w:val="en-US" w:eastAsia="zh-CN"/>
                </w:rPr>
                <w:lastRenderedPageBreak/>
                <w:t>MTK</w:t>
              </w:r>
            </w:ins>
          </w:p>
        </w:tc>
        <w:tc>
          <w:tcPr>
            <w:tcW w:w="8395" w:type="dxa"/>
          </w:tcPr>
          <w:p w14:paraId="36359F1A" w14:textId="77777777" w:rsidR="00706CA7" w:rsidRPr="00706CA7" w:rsidRDefault="00706CA7" w:rsidP="00706CA7">
            <w:pPr>
              <w:spacing w:after="120"/>
              <w:rPr>
                <w:ins w:id="413" w:author="zhixun tang-Mediatek" w:date="2020-08-19T17:47:00Z"/>
                <w:rFonts w:eastAsiaTheme="minorEastAsia"/>
                <w:lang w:eastAsia="zh-CN"/>
              </w:rPr>
            </w:pPr>
            <w:ins w:id="414" w:author="zhixun tang-Mediatek" w:date="2020-08-19T17:45:00Z">
              <w:r w:rsidRPr="00706CA7">
                <w:rPr>
                  <w:rFonts w:eastAsiaTheme="minorEastAsia"/>
                  <w:lang w:eastAsia="zh-CN"/>
                </w:rPr>
                <w:t xml:space="preserve">We still have concerns on whether we need to further discuss this </w:t>
              </w:r>
            </w:ins>
            <w:ins w:id="415" w:author="zhixun tang-Mediatek" w:date="2020-08-19T17:46:00Z">
              <w:r w:rsidRPr="00706CA7">
                <w:rPr>
                  <w:rFonts w:eastAsiaTheme="minorEastAsia"/>
                  <w:lang w:eastAsia="zh-CN"/>
                </w:rPr>
                <w:t>L1 measurements and how to apply th</w:t>
              </w:r>
            </w:ins>
            <w:ins w:id="416" w:author="zhixun tang-Mediatek" w:date="2020-08-19T17:47:00Z">
              <w:r w:rsidRPr="00706CA7">
                <w:rPr>
                  <w:rFonts w:eastAsiaTheme="minorEastAsia"/>
                  <w:lang w:eastAsia="zh-CN"/>
                </w:rPr>
                <w:t>i</w:t>
              </w:r>
            </w:ins>
            <w:ins w:id="417" w:author="zhixun tang-Mediatek" w:date="2020-08-19T17:46:00Z">
              <w:r w:rsidRPr="00706CA7">
                <w:rPr>
                  <w:rFonts w:eastAsiaTheme="minorEastAsia"/>
                  <w:lang w:eastAsia="zh-CN"/>
                </w:rPr>
                <w:t>s into spec.</w:t>
              </w:r>
            </w:ins>
          </w:p>
          <w:p w14:paraId="3081121B" w14:textId="77777777" w:rsidR="00706CA7" w:rsidRPr="00706CA7" w:rsidRDefault="00706CA7" w:rsidP="00706CA7">
            <w:pPr>
              <w:spacing w:after="120"/>
              <w:rPr>
                <w:ins w:id="418" w:author="zhixun tang-Mediatek" w:date="2020-08-19T17:47:00Z"/>
                <w:rFonts w:eastAsiaTheme="minorEastAsia"/>
                <w:lang w:eastAsia="zh-CN"/>
              </w:rPr>
            </w:pPr>
            <w:ins w:id="419" w:author="zhixun tang-Mediatek" w:date="2020-08-19T17:47:00Z">
              <w:r w:rsidRPr="00706CA7">
                <w:rPr>
                  <w:rFonts w:eastAsiaTheme="minorEastAsia"/>
                  <w:lang w:eastAsia="zh-CN"/>
                </w:rPr>
                <w:t>As mentioned in Ericsson’s comments, there are two types of UE:</w:t>
              </w:r>
            </w:ins>
          </w:p>
          <w:p w14:paraId="3D1EF3EE" w14:textId="095E60EE" w:rsidR="00706CA7" w:rsidRPr="00706CA7" w:rsidRDefault="00706CA7" w:rsidP="00706CA7">
            <w:pPr>
              <w:pStyle w:val="afe"/>
              <w:numPr>
                <w:ilvl w:val="0"/>
                <w:numId w:val="49"/>
              </w:numPr>
              <w:spacing w:after="120"/>
              <w:ind w:firstLineChars="0"/>
              <w:rPr>
                <w:ins w:id="420" w:author="zhixun tang-Mediatek" w:date="2020-08-19T17:47:00Z"/>
                <w:rFonts w:eastAsiaTheme="minorEastAsia"/>
                <w:lang w:eastAsia="zh-CN"/>
              </w:rPr>
            </w:pPr>
            <w:ins w:id="421" w:author="zhixun tang-Mediatek" w:date="2020-08-19T17:47:00Z">
              <w:r w:rsidRPr="00706CA7">
                <w:rPr>
                  <w:rFonts w:eastAsiaTheme="minorEastAsia"/>
                  <w:lang w:eastAsia="zh-CN"/>
                </w:rPr>
                <w:t xml:space="preserve">A UE with short decoding period </w:t>
              </w:r>
            </w:ins>
            <w:ins w:id="422" w:author="zhixun tang-Mediatek" w:date="2020-08-19T17:48:00Z">
              <w:r w:rsidRPr="00706CA7">
                <w:rPr>
                  <w:rFonts w:eastAsiaTheme="minorEastAsia"/>
                  <w:lang w:eastAsia="zh-CN"/>
                </w:rPr>
                <w:t>but drop</w:t>
              </w:r>
            </w:ins>
            <w:ins w:id="423" w:author="zhixun tang-Mediatek" w:date="2020-08-19T17:47:00Z">
              <w:r w:rsidRPr="00706CA7">
                <w:rPr>
                  <w:rFonts w:eastAsiaTheme="minorEastAsia"/>
                  <w:lang w:eastAsia="zh-CN"/>
                </w:rPr>
                <w:t xml:space="preserve"> L1 (and L3) measurements </w:t>
              </w:r>
            </w:ins>
          </w:p>
          <w:p w14:paraId="336C6059" w14:textId="07DE4B71" w:rsidR="00706CA7" w:rsidRPr="00706CA7" w:rsidRDefault="00706CA7" w:rsidP="00706CA7">
            <w:pPr>
              <w:pStyle w:val="afe"/>
              <w:numPr>
                <w:ilvl w:val="0"/>
                <w:numId w:val="49"/>
              </w:numPr>
              <w:spacing w:after="120"/>
              <w:ind w:firstLineChars="0"/>
              <w:rPr>
                <w:ins w:id="424" w:author="zhixun tang-Mediatek" w:date="2020-08-19T17:49:00Z"/>
                <w:rFonts w:eastAsiaTheme="minorEastAsia"/>
                <w:lang w:eastAsia="zh-CN"/>
              </w:rPr>
            </w:pPr>
            <w:ins w:id="425" w:author="zhixun tang-Mediatek" w:date="2020-08-19T17:48:00Z">
              <w:r w:rsidRPr="00706CA7">
                <w:rPr>
                  <w:rFonts w:eastAsiaTheme="minorEastAsia"/>
                  <w:lang w:eastAsia="zh-CN"/>
                </w:rPr>
                <w:t>A UE with</w:t>
              </w:r>
            </w:ins>
            <w:ins w:id="426" w:author="zhixun tang-Mediatek" w:date="2020-08-19T17:47:00Z">
              <w:r w:rsidRPr="00706CA7">
                <w:rPr>
                  <w:rFonts w:eastAsiaTheme="minorEastAsia"/>
                  <w:lang w:eastAsia="zh-CN"/>
                </w:rPr>
                <w:t xml:space="preserve"> longer decoding period, and </w:t>
              </w:r>
            </w:ins>
            <w:ins w:id="427" w:author="zhixun tang-Mediatek" w:date="2020-08-19T17:48:00Z">
              <w:r w:rsidRPr="00706CA7">
                <w:rPr>
                  <w:rFonts w:eastAsiaTheme="minorEastAsia"/>
                  <w:lang w:eastAsia="zh-CN"/>
                </w:rPr>
                <w:t>may support</w:t>
              </w:r>
            </w:ins>
            <w:ins w:id="428" w:author="zhixun tang-Mediatek" w:date="2020-08-19T17:47:00Z">
              <w:r w:rsidRPr="00706CA7">
                <w:rPr>
                  <w:rFonts w:eastAsiaTheme="minorEastAsia"/>
                  <w:lang w:eastAsia="zh-CN"/>
                </w:rPr>
                <w:t xml:space="preserve"> </w:t>
              </w:r>
            </w:ins>
            <w:ins w:id="429" w:author="zhixun tang-Mediatek" w:date="2020-08-19T17:48:00Z">
              <w:r w:rsidRPr="00706CA7">
                <w:rPr>
                  <w:rFonts w:eastAsiaTheme="minorEastAsia"/>
                  <w:lang w:eastAsia="zh-CN"/>
                </w:rPr>
                <w:t>some kind of L1 measurements</w:t>
              </w:r>
            </w:ins>
          </w:p>
          <w:p w14:paraId="3DB628C9" w14:textId="3E98C018" w:rsidR="00706CA7" w:rsidRPr="00706CA7" w:rsidRDefault="00706CA7" w:rsidP="00706CA7">
            <w:pPr>
              <w:spacing w:after="120"/>
              <w:rPr>
                <w:ins w:id="430" w:author="zhixun tang-Mediatek" w:date="2020-08-19T17:50:00Z"/>
                <w:rFonts w:eastAsiaTheme="minorEastAsia"/>
                <w:lang w:eastAsia="zh-CN"/>
              </w:rPr>
            </w:pPr>
            <w:ins w:id="431" w:author="zhixun tang-Mediatek" w:date="2020-08-19T17:49:00Z">
              <w:r w:rsidRPr="00706CA7">
                <w:rPr>
                  <w:rFonts w:eastAsiaTheme="minorEastAsia"/>
                  <w:lang w:eastAsia="zh-CN"/>
                </w:rPr>
                <w:t xml:space="preserve">We </w:t>
              </w:r>
            </w:ins>
            <w:ins w:id="432" w:author="zhixun tang-Mediatek" w:date="2020-08-19T17:59:00Z">
              <w:r>
                <w:rPr>
                  <w:rFonts w:eastAsiaTheme="minorEastAsia"/>
                  <w:lang w:eastAsia="zh-CN"/>
                </w:rPr>
                <w:t xml:space="preserve">had </w:t>
              </w:r>
            </w:ins>
            <w:ins w:id="433" w:author="zhixun tang-Mediatek" w:date="2020-08-19T17:49:00Z">
              <w:r w:rsidRPr="00706CA7">
                <w:rPr>
                  <w:rFonts w:eastAsiaTheme="minorEastAsia"/>
                  <w:lang w:eastAsia="zh-CN"/>
                </w:rPr>
                <w:t xml:space="preserve">already agreed to </w:t>
              </w:r>
            </w:ins>
            <w:ins w:id="434" w:author="zhixun tang-Mediatek" w:date="2020-08-19T17:50:00Z">
              <w:r w:rsidRPr="00706CA7">
                <w:rPr>
                  <w:rFonts w:eastAsiaTheme="minorEastAsia"/>
                  <w:lang w:eastAsia="zh-CN"/>
                </w:rPr>
                <w:t>support</w:t>
              </w:r>
            </w:ins>
            <w:ins w:id="435" w:author="zhixun tang-Mediatek" w:date="2020-08-19T17:49:00Z">
              <w:r w:rsidRPr="00706CA7">
                <w:rPr>
                  <w:rFonts w:eastAsiaTheme="minorEastAsia"/>
                  <w:lang w:eastAsia="zh-CN"/>
                </w:rPr>
                <w:t xml:space="preserve"> two kinds of UE’s implementation, </w:t>
              </w:r>
            </w:ins>
            <w:ins w:id="436" w:author="zhixun tang-Mediatek" w:date="2020-08-19T18:00:00Z">
              <w:r>
                <w:rPr>
                  <w:rFonts w:eastAsiaTheme="minorEastAsia"/>
                  <w:lang w:eastAsia="zh-CN"/>
                </w:rPr>
                <w:t>and also from network’s perspective, both kinds of UE is acceptable. I</w:t>
              </w:r>
            </w:ins>
            <w:ins w:id="437" w:author="zhixun tang-Mediatek" w:date="2020-08-19T17:49:00Z">
              <w:r w:rsidRPr="00706CA7">
                <w:rPr>
                  <w:rFonts w:eastAsiaTheme="minorEastAsia"/>
                  <w:lang w:eastAsia="zh-CN"/>
                </w:rPr>
                <w:t xml:space="preserve">t implies the spec. shall </w:t>
              </w:r>
            </w:ins>
            <w:ins w:id="438" w:author="zhixun tang-Mediatek" w:date="2020-08-19T17:50:00Z">
              <w:r w:rsidRPr="00706CA7">
                <w:rPr>
                  <w:rFonts w:eastAsiaTheme="minorEastAsia"/>
                  <w:lang w:eastAsia="zh-CN"/>
                </w:rPr>
                <w:t>permit these two kinds of UE.</w:t>
              </w:r>
            </w:ins>
          </w:p>
          <w:p w14:paraId="4DEC7783" w14:textId="77777777" w:rsidR="00706CA7" w:rsidRDefault="00706CA7" w:rsidP="00706CA7">
            <w:pPr>
              <w:spacing w:after="120"/>
              <w:rPr>
                <w:ins w:id="439" w:author="zhixun tang-Mediatek" w:date="2020-08-19T18:01:00Z"/>
                <w:rFonts w:eastAsiaTheme="minorEastAsia"/>
                <w:lang w:eastAsia="zh-CN"/>
              </w:rPr>
            </w:pPr>
            <w:ins w:id="440" w:author="zhixun tang-Mediatek" w:date="2020-08-19T17:50:00Z">
              <w:r w:rsidRPr="00706CA7">
                <w:rPr>
                  <w:rFonts w:eastAsiaTheme="minorEastAsia"/>
                  <w:lang w:eastAsia="zh-CN"/>
                </w:rPr>
                <w:t xml:space="preserve">As mentioned in Ericsson’s proposal, the requirement </w:t>
              </w:r>
            </w:ins>
            <w:ins w:id="441" w:author="zhixun tang-Mediatek" w:date="2020-08-19T18:01:00Z">
              <w:r>
                <w:rPr>
                  <w:rFonts w:eastAsiaTheme="minorEastAsia"/>
                  <w:lang w:eastAsia="zh-CN"/>
                </w:rPr>
                <w:t xml:space="preserve">will be defined </w:t>
              </w:r>
            </w:ins>
            <w:ins w:id="442" w:author="zhixun tang-Mediatek" w:date="2020-08-19T17:50:00Z">
              <w:r w:rsidRPr="00706CA7">
                <w:rPr>
                  <w:rFonts w:eastAsiaTheme="minorEastAsia"/>
                  <w:lang w:eastAsia="zh-CN"/>
                </w:rPr>
                <w:t>based on type B UE</w:t>
              </w:r>
            </w:ins>
            <w:ins w:id="443" w:author="zhixun tang-Mediatek" w:date="2020-08-19T17:51:00Z">
              <w:r w:rsidRPr="00706CA7">
                <w:rPr>
                  <w:rFonts w:eastAsiaTheme="minorEastAsia"/>
                  <w:lang w:eastAsia="zh-CN"/>
                </w:rPr>
                <w:t xml:space="preserve"> and support </w:t>
              </w:r>
            </w:ins>
            <w:ins w:id="444" w:author="zhixun tang-Mediatek" w:date="2020-08-19T18:01:00Z">
              <w:r>
                <w:rPr>
                  <w:rFonts w:eastAsiaTheme="minorEastAsia"/>
                  <w:lang w:eastAsia="zh-CN"/>
                </w:rPr>
                <w:t xml:space="preserve">some kinds of </w:t>
              </w:r>
            </w:ins>
            <w:ins w:id="445" w:author="zhixun tang-Mediatek" w:date="2020-08-19T17:51:00Z">
              <w:r w:rsidRPr="00706CA7">
                <w:rPr>
                  <w:rFonts w:eastAsiaTheme="minorEastAsia"/>
                  <w:lang w:eastAsia="zh-CN"/>
                </w:rPr>
                <w:t>measurements</w:t>
              </w:r>
            </w:ins>
            <w:ins w:id="446" w:author="zhixun tang-Mediatek" w:date="2020-08-19T17:50:00Z">
              <w:r w:rsidRPr="00706CA7">
                <w:rPr>
                  <w:rFonts w:eastAsiaTheme="minorEastAsia"/>
                  <w:lang w:eastAsia="zh-CN"/>
                </w:rPr>
                <w:t xml:space="preserve">, </w:t>
              </w:r>
            </w:ins>
            <w:ins w:id="447" w:author="zhixun tang-Mediatek" w:date="2020-08-19T17:52:00Z">
              <w:r w:rsidRPr="00706CA7">
                <w:rPr>
                  <w:rFonts w:eastAsiaTheme="minorEastAsia"/>
                  <w:lang w:eastAsia="zh-CN"/>
                </w:rPr>
                <w:t>but</w:t>
              </w:r>
            </w:ins>
            <w:ins w:id="448" w:author="zhixun tang-Mediatek" w:date="2020-08-19T17:50:00Z">
              <w:r w:rsidRPr="00706CA7">
                <w:rPr>
                  <w:rFonts w:eastAsiaTheme="minorEastAsia"/>
                  <w:lang w:eastAsia="zh-CN"/>
                </w:rPr>
                <w:t xml:space="preserve"> how to handle this L1/L3 measurements for type A UE?</w:t>
              </w:r>
            </w:ins>
            <w:ins w:id="449" w:author="zhixun tang-Mediatek" w:date="2020-08-19T17:59:00Z">
              <w:r>
                <w:rPr>
                  <w:rFonts w:eastAsiaTheme="minorEastAsia"/>
                  <w:lang w:eastAsia="zh-CN"/>
                </w:rPr>
                <w:t xml:space="preserve"> </w:t>
              </w:r>
            </w:ins>
          </w:p>
          <w:p w14:paraId="603B0A74" w14:textId="00060225" w:rsidR="00706CA7" w:rsidRPr="00706CA7" w:rsidRDefault="00706CA7" w:rsidP="00706CA7">
            <w:pPr>
              <w:spacing w:after="120"/>
              <w:rPr>
                <w:ins w:id="450" w:author="zhixun tang-Mediatek" w:date="2020-08-19T17:57:00Z"/>
                <w:rFonts w:eastAsiaTheme="minorEastAsia"/>
                <w:lang w:eastAsia="zh-CN"/>
              </w:rPr>
            </w:pPr>
            <w:ins w:id="451" w:author="zhixun tang-Mediatek" w:date="2020-08-19T17:59:00Z">
              <w:r>
                <w:rPr>
                  <w:rFonts w:eastAsiaTheme="minorEastAsia"/>
                  <w:lang w:eastAsia="zh-CN"/>
                </w:rPr>
                <w:t>A</w:t>
              </w:r>
            </w:ins>
            <w:ins w:id="452" w:author="zhixun tang-Mediatek" w:date="2020-08-19T17:52:00Z">
              <w:r w:rsidRPr="00706CA7">
                <w:rPr>
                  <w:rFonts w:eastAsiaTheme="minorEastAsia"/>
                  <w:lang w:eastAsia="zh-CN"/>
                </w:rPr>
                <w:t xml:space="preserve"> possible</w:t>
              </w:r>
            </w:ins>
            <w:ins w:id="453" w:author="zhixun tang-Mediatek" w:date="2020-08-19T17:50:00Z">
              <w:r w:rsidRPr="00706CA7">
                <w:rPr>
                  <w:rFonts w:eastAsiaTheme="minorEastAsia"/>
                  <w:lang w:eastAsia="zh-CN"/>
                </w:rPr>
                <w:t xml:space="preserve"> </w:t>
              </w:r>
            </w:ins>
            <w:ins w:id="454" w:author="zhixun tang-Mediatek" w:date="2020-08-19T17:52:00Z">
              <w:r w:rsidRPr="00706CA7">
                <w:rPr>
                  <w:rFonts w:eastAsiaTheme="minorEastAsia"/>
                  <w:lang w:eastAsia="zh-CN"/>
                </w:rPr>
                <w:t xml:space="preserve">solution is to define a UE’s capability to </w:t>
              </w:r>
            </w:ins>
            <w:ins w:id="455" w:author="zhixun tang-Mediatek" w:date="2020-08-19T17:53:00Z">
              <w:r w:rsidRPr="00706CA7">
                <w:rPr>
                  <w:rFonts w:eastAsiaTheme="minorEastAsia"/>
                  <w:lang w:eastAsia="zh-CN"/>
                </w:rPr>
                <w:t>differentiate these two kinds of UE</w:t>
              </w:r>
            </w:ins>
            <w:ins w:id="456" w:author="zhixun tang-Mediatek" w:date="2020-08-19T18:01:00Z">
              <w:r>
                <w:rPr>
                  <w:rFonts w:eastAsiaTheme="minorEastAsia"/>
                  <w:lang w:eastAsia="zh-CN"/>
                </w:rPr>
                <w:t xml:space="preserve"> which was raised from us </w:t>
              </w:r>
            </w:ins>
            <w:ins w:id="457" w:author="zhixun tang-Mediatek" w:date="2020-08-19T18:02:00Z">
              <w:r>
                <w:rPr>
                  <w:rFonts w:eastAsiaTheme="minorEastAsia"/>
                  <w:lang w:eastAsia="zh-CN"/>
                </w:rPr>
                <w:t xml:space="preserve">before </w:t>
              </w:r>
            </w:ins>
            <w:ins w:id="458" w:author="zhixun tang-Mediatek" w:date="2020-08-19T18:01:00Z">
              <w:r>
                <w:rPr>
                  <w:rFonts w:eastAsiaTheme="minorEastAsia"/>
                  <w:lang w:eastAsia="zh-CN"/>
                </w:rPr>
                <w:t>several meetings</w:t>
              </w:r>
            </w:ins>
            <w:ins w:id="459" w:author="zhixun tang-Mediatek" w:date="2020-08-19T18:02:00Z">
              <w:r>
                <w:rPr>
                  <w:rFonts w:eastAsiaTheme="minorEastAsia"/>
                  <w:lang w:eastAsia="zh-CN"/>
                </w:rPr>
                <w:t>, but it seems not too much echo from</w:t>
              </w:r>
            </w:ins>
            <w:ins w:id="460" w:author="zhixun tang-Mediatek" w:date="2020-08-19T18:03:00Z">
              <w:r>
                <w:rPr>
                  <w:rFonts w:eastAsiaTheme="minorEastAsia"/>
                  <w:lang w:eastAsia="zh-CN"/>
                </w:rPr>
                <w:t xml:space="preserve"> other companies</w:t>
              </w:r>
            </w:ins>
            <w:ins w:id="461" w:author="zhixun tang-Mediatek" w:date="2020-08-19T17:53:00Z">
              <w:r w:rsidRPr="00706CA7">
                <w:rPr>
                  <w:rFonts w:eastAsiaTheme="minorEastAsia"/>
                  <w:lang w:eastAsia="zh-CN"/>
                </w:rPr>
                <w:t>.</w:t>
              </w:r>
            </w:ins>
            <w:ins w:id="462" w:author="zhixun tang-Mediatek" w:date="2020-08-19T17:52:00Z">
              <w:r w:rsidRPr="00706CA7">
                <w:rPr>
                  <w:rFonts w:eastAsiaTheme="minorEastAsia"/>
                  <w:lang w:eastAsia="zh-CN"/>
                </w:rPr>
                <w:t xml:space="preserve"> </w:t>
              </w:r>
            </w:ins>
          </w:p>
          <w:p w14:paraId="500A78F6" w14:textId="6A51C548" w:rsidR="00706CA7" w:rsidRPr="00706CA7" w:rsidRDefault="00AD6121" w:rsidP="00706CA7">
            <w:pPr>
              <w:spacing w:after="120"/>
              <w:rPr>
                <w:ins w:id="463" w:author="zhixun tang-Mediatek" w:date="2020-08-19T17:44:00Z"/>
                <w:rFonts w:eastAsiaTheme="minorEastAsia"/>
                <w:lang w:eastAsia="zh-CN"/>
              </w:rPr>
            </w:pPr>
            <w:ins w:id="464" w:author="zhixun tang-Mediatek" w:date="2020-08-19T18:04:00Z">
              <w:r>
                <w:rPr>
                  <w:rFonts w:eastAsiaTheme="minorEastAsia"/>
                  <w:lang w:eastAsia="zh-CN"/>
                </w:rPr>
                <w:t>F</w:t>
              </w:r>
            </w:ins>
            <w:ins w:id="465" w:author="zhixun tang-Mediatek" w:date="2020-08-19T18:05:00Z">
              <w:r>
                <w:rPr>
                  <w:rFonts w:eastAsiaTheme="minorEastAsia"/>
                  <w:lang w:eastAsia="zh-CN"/>
                </w:rPr>
                <w:t>or</w:t>
              </w:r>
            </w:ins>
            <w:ins w:id="466" w:author="zhixun tang-Mediatek" w:date="2020-08-19T17:55:00Z">
              <w:r w:rsidR="00706CA7" w:rsidRPr="00706CA7">
                <w:rPr>
                  <w:rFonts w:eastAsiaTheme="minorEastAsia"/>
                  <w:lang w:eastAsia="zh-CN"/>
                </w:rPr>
                <w:t xml:space="preserve"> L1/L3 measurements</w:t>
              </w:r>
            </w:ins>
            <w:ins w:id="467" w:author="zhixun tang-Mediatek" w:date="2020-08-19T18:04:00Z">
              <w:r w:rsidR="00706CA7">
                <w:rPr>
                  <w:rFonts w:eastAsiaTheme="minorEastAsia"/>
                  <w:lang w:eastAsia="zh-CN"/>
                </w:rPr>
                <w:t xml:space="preserve"> scope</w:t>
              </w:r>
            </w:ins>
            <w:ins w:id="468" w:author="zhixun tang-Mediatek" w:date="2020-08-19T17:55:00Z">
              <w:r w:rsidR="00706CA7" w:rsidRPr="00706CA7">
                <w:rPr>
                  <w:rFonts w:eastAsiaTheme="minorEastAsia"/>
                  <w:lang w:eastAsia="zh-CN"/>
                </w:rPr>
                <w:t>,</w:t>
              </w:r>
            </w:ins>
            <w:ins w:id="469" w:author="zhixun tang-Mediatek" w:date="2020-08-19T17:57:00Z">
              <w:r w:rsidR="00706CA7" w:rsidRPr="00706CA7">
                <w:rPr>
                  <w:rFonts w:eastAsiaTheme="minorEastAsia"/>
                  <w:lang w:eastAsia="zh-CN"/>
                </w:rPr>
                <w:t xml:space="preserve"> w</w:t>
              </w:r>
            </w:ins>
            <w:ins w:id="470" w:author="zhixun tang-Mediatek" w:date="2020-08-19T17:55:00Z">
              <w:r w:rsidR="00706CA7" w:rsidRPr="00706CA7">
                <w:rPr>
                  <w:rFonts w:eastAsiaTheme="minorEastAsia"/>
                  <w:lang w:eastAsia="zh-CN"/>
                </w:rPr>
                <w:t xml:space="preserve">e support </w:t>
              </w:r>
            </w:ins>
            <w:ins w:id="471" w:author="zhixun tang-Mediatek" w:date="2020-08-19T17:56:00Z">
              <w:r w:rsidR="00706CA7" w:rsidRPr="00706CA7">
                <w:rPr>
                  <w:rFonts w:eastAsiaTheme="minorEastAsia"/>
                  <w:lang w:eastAsia="zh-CN"/>
                </w:rPr>
                <w:t xml:space="preserve">ZTE, QC, HW’s proposal to limit the </w:t>
              </w:r>
            </w:ins>
            <w:ins w:id="472" w:author="zhixun tang-Mediatek" w:date="2020-08-19T17:57:00Z">
              <w:r w:rsidR="00706CA7" w:rsidRPr="00706CA7">
                <w:rPr>
                  <w:rFonts w:eastAsiaTheme="minorEastAsia"/>
                  <w:lang w:eastAsia="zh-CN"/>
                </w:rPr>
                <w:t>discussion</w:t>
              </w:r>
            </w:ins>
            <w:ins w:id="473" w:author="zhixun tang-Mediatek" w:date="2020-08-19T17:56:00Z">
              <w:r w:rsidR="00706CA7" w:rsidRPr="00706CA7">
                <w:rPr>
                  <w:rFonts w:eastAsiaTheme="minorEastAsia"/>
                  <w:lang w:eastAsia="zh-CN"/>
                </w:rPr>
                <w:t xml:space="preserve"> only on L1 meas. </w:t>
              </w:r>
            </w:ins>
            <w:ins w:id="474" w:author="zhixun tang-Mediatek" w:date="2020-08-19T18:03:00Z">
              <w:r w:rsidR="00706CA7">
                <w:rPr>
                  <w:rFonts w:eastAsiaTheme="minorEastAsia"/>
                  <w:lang w:eastAsia="zh-CN"/>
                </w:rPr>
                <w:t>f</w:t>
              </w:r>
            </w:ins>
            <w:ins w:id="475" w:author="zhixun tang-Mediatek" w:date="2020-08-19T17:58:00Z">
              <w:r w:rsidR="00706CA7" w:rsidRPr="00706CA7">
                <w:rPr>
                  <w:rFonts w:eastAsiaTheme="minorEastAsia"/>
                  <w:lang w:eastAsia="zh-CN"/>
                </w:rPr>
                <w:t xml:space="preserve">or MIB decoding </w:t>
              </w:r>
            </w:ins>
            <w:ins w:id="476" w:author="zhixun tang-Mediatek" w:date="2020-08-19T17:56:00Z">
              <w:r w:rsidR="00706CA7" w:rsidRPr="00706CA7">
                <w:rPr>
                  <w:rFonts w:eastAsiaTheme="minorEastAsia"/>
                  <w:lang w:eastAsia="zh-CN"/>
                </w:rPr>
                <w:t>in FR2</w:t>
              </w:r>
            </w:ins>
            <w:ins w:id="477" w:author="zhixun tang-Mediatek" w:date="2020-08-19T18:05:00Z">
              <w:r>
                <w:rPr>
                  <w:rFonts w:eastAsiaTheme="minorEastAsia"/>
                  <w:lang w:eastAsia="zh-CN"/>
                </w:rPr>
                <w:t>, but we had to firstly discuss how to capture the concerns for this type A UE</w:t>
              </w:r>
            </w:ins>
            <w:ins w:id="478" w:author="zhixun tang-Mediatek" w:date="2020-08-19T17:56:00Z">
              <w:r w:rsidR="00706CA7" w:rsidRPr="00706CA7">
                <w:rPr>
                  <w:rFonts w:eastAsiaTheme="minorEastAsia"/>
                  <w:lang w:eastAsia="zh-CN"/>
                </w:rPr>
                <w:t xml:space="preserve">. </w:t>
              </w:r>
            </w:ins>
          </w:p>
        </w:tc>
      </w:tr>
      <w:tr w:rsidR="006435C2" w14:paraId="3ADDEE75" w14:textId="77777777" w:rsidTr="00C80781">
        <w:trPr>
          <w:ins w:id="479" w:author="Li, Qiming" w:date="2020-08-19T19:48:00Z"/>
        </w:trPr>
        <w:tc>
          <w:tcPr>
            <w:tcW w:w="1236" w:type="dxa"/>
          </w:tcPr>
          <w:p w14:paraId="3222054B" w14:textId="04C613CB" w:rsidR="006435C2" w:rsidRPr="00706CA7" w:rsidRDefault="006435C2" w:rsidP="001E3A80">
            <w:pPr>
              <w:spacing w:after="120"/>
              <w:rPr>
                <w:ins w:id="480" w:author="Li, Qiming" w:date="2020-08-19T19:48:00Z"/>
                <w:rFonts w:eastAsiaTheme="minorEastAsia"/>
                <w:lang w:val="en-US" w:eastAsia="zh-CN"/>
              </w:rPr>
            </w:pPr>
            <w:ins w:id="481" w:author="Li, Qiming" w:date="2020-08-19T19:48:00Z">
              <w:r>
                <w:rPr>
                  <w:rFonts w:eastAsiaTheme="minorEastAsia"/>
                  <w:lang w:val="en-US" w:eastAsia="zh-CN"/>
                </w:rPr>
                <w:t>Intel</w:t>
              </w:r>
            </w:ins>
          </w:p>
        </w:tc>
        <w:tc>
          <w:tcPr>
            <w:tcW w:w="8395" w:type="dxa"/>
          </w:tcPr>
          <w:p w14:paraId="5E31E2FD" w14:textId="4BC7D306" w:rsidR="006435C2" w:rsidRPr="00706CA7" w:rsidRDefault="006435C2" w:rsidP="00706CA7">
            <w:pPr>
              <w:spacing w:after="120"/>
              <w:rPr>
                <w:ins w:id="482" w:author="Li, Qiming" w:date="2020-08-19T19:48:00Z"/>
                <w:rFonts w:eastAsiaTheme="minorEastAsia"/>
                <w:lang w:eastAsia="zh-CN"/>
              </w:rPr>
            </w:pPr>
            <w:ins w:id="483" w:author="Li, Qiming" w:date="2020-08-19T19:49:00Z">
              <w:r>
                <w:rPr>
                  <w:rFonts w:eastAsiaTheme="minorEastAsia"/>
                  <w:lang w:eastAsia="zh-CN"/>
                </w:rPr>
                <w:t xml:space="preserve">If we go with option 2, then CSSF for legacy RRM measurement needs to be updated. To </w:t>
              </w:r>
            </w:ins>
            <w:ins w:id="484" w:author="Li, Qiming" w:date="2020-08-19T19:50:00Z">
              <w:r>
                <w:rPr>
                  <w:rFonts w:eastAsiaTheme="minorEastAsia"/>
                  <w:lang w:eastAsia="zh-CN"/>
                </w:rPr>
                <w:t>avoid impact on existing requirement at the late stage of R16, we prefer to go with previous agreement (option 1)</w:t>
              </w:r>
            </w:ins>
          </w:p>
        </w:tc>
      </w:tr>
    </w:tbl>
    <w:p w14:paraId="73D5DBEE" w14:textId="3D725E89" w:rsidR="000439C9" w:rsidRDefault="000439C9" w:rsidP="000439C9">
      <w:pPr>
        <w:spacing w:after="120"/>
        <w:ind w:left="360"/>
        <w:rPr>
          <w:szCs w:val="24"/>
          <w:lang w:val="en-US" w:eastAsia="zh-CN"/>
        </w:rPr>
      </w:pPr>
    </w:p>
    <w:p w14:paraId="09FD7311" w14:textId="77777777" w:rsidR="00A24B26" w:rsidRDefault="00A24B26" w:rsidP="00DD19DE">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61D14B68" w14:textId="77777777" w:rsidR="00E37527" w:rsidRPr="00BF4B4D" w:rsidRDefault="00E37527" w:rsidP="003651DD"/>
    <w:tbl>
      <w:tblPr>
        <w:tblStyle w:val="afd"/>
        <w:tblW w:w="0" w:type="auto"/>
        <w:tblLook w:val="04A0" w:firstRow="1" w:lastRow="0" w:firstColumn="1" w:lastColumn="0" w:noHBand="0" w:noVBand="1"/>
      </w:tblPr>
      <w:tblGrid>
        <w:gridCol w:w="1232"/>
        <w:gridCol w:w="8399"/>
      </w:tblGrid>
      <w:tr w:rsidR="003651DD" w:rsidRPr="00571777" w14:paraId="03B9514C" w14:textId="77777777" w:rsidTr="00EC5434">
        <w:tc>
          <w:tcPr>
            <w:tcW w:w="1232" w:type="dxa"/>
          </w:tcPr>
          <w:p w14:paraId="55584A38"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724395C"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651DD" w:rsidRPr="00571777" w14:paraId="66402A0D" w14:textId="77777777" w:rsidTr="00EC5434">
        <w:tc>
          <w:tcPr>
            <w:tcW w:w="1232" w:type="dxa"/>
            <w:vMerge w:val="restart"/>
          </w:tcPr>
          <w:p w14:paraId="77708009" w14:textId="7E3DF3AF" w:rsidR="003651DD" w:rsidRPr="000D4B8D" w:rsidRDefault="00ED3B25" w:rsidP="001374CD">
            <w:pPr>
              <w:spacing w:after="120"/>
              <w:rPr>
                <w:rFonts w:eastAsiaTheme="minorEastAsia"/>
                <w:lang w:val="en-US" w:eastAsia="zh-CN"/>
              </w:rPr>
            </w:pPr>
            <w:hyperlink r:id="rId32" w:history="1">
              <w:r w:rsidR="003651DD" w:rsidRPr="000757D0">
                <w:rPr>
                  <w:lang w:eastAsia="x-none"/>
                </w:rPr>
                <w:t>R4-200</w:t>
              </w:r>
              <w:r w:rsidR="001374CD">
                <w:rPr>
                  <w:lang w:eastAsia="x-none"/>
                </w:rPr>
                <w:t>9596</w:t>
              </w:r>
            </w:hyperlink>
          </w:p>
        </w:tc>
        <w:tc>
          <w:tcPr>
            <w:tcW w:w="8399" w:type="dxa"/>
          </w:tcPr>
          <w:p w14:paraId="6238522E" w14:textId="20531D8D" w:rsidR="00834AE4" w:rsidRDefault="00834AE4" w:rsidP="00834AE4">
            <w:pPr>
              <w:spacing w:after="120"/>
              <w:rPr>
                <w:ins w:id="485" w:author="ZTE" w:date="2020-08-18T23:17:00Z"/>
                <w:rFonts w:eastAsiaTheme="minorEastAsia"/>
                <w:color w:val="0070C0"/>
                <w:lang w:eastAsia="zh-CN"/>
              </w:rPr>
            </w:pPr>
            <w:ins w:id="486" w:author="ZTE" w:date="2020-08-18T23:18:00Z">
              <w:r>
                <w:rPr>
                  <w:rFonts w:eastAsiaTheme="minorEastAsia"/>
                  <w:color w:val="0070C0"/>
                  <w:lang w:eastAsia="zh-CN"/>
                </w:rPr>
                <w:t>ZTE: Needs to capture the agreements in the meeting.</w:t>
              </w:r>
            </w:ins>
            <w:ins w:id="487" w:author="ZTE" w:date="2020-08-18T23:17:00Z">
              <w:r>
                <w:rPr>
                  <w:rFonts w:eastAsiaTheme="minorEastAsia"/>
                  <w:color w:val="0070C0"/>
                  <w:lang w:eastAsia="zh-CN"/>
                </w:rPr>
                <w:t xml:space="preserve"> </w:t>
              </w:r>
            </w:ins>
          </w:p>
          <w:p w14:paraId="31ECD8A6" w14:textId="4ADE23CA" w:rsidR="003651DD" w:rsidRPr="00834AE4" w:rsidRDefault="003651DD" w:rsidP="00EC5434">
            <w:pPr>
              <w:spacing w:after="120"/>
              <w:rPr>
                <w:rFonts w:eastAsiaTheme="minorEastAsia"/>
                <w:lang w:eastAsia="zh-CN"/>
                <w:rPrChange w:id="488" w:author="ZTE" w:date="2020-08-18T23:17:00Z">
                  <w:rPr>
                    <w:rFonts w:eastAsia="PMingLiU"/>
                    <w:lang w:val="en-US" w:eastAsia="zh-TW"/>
                  </w:rPr>
                </w:rPrChange>
              </w:rPr>
            </w:pPr>
          </w:p>
        </w:tc>
      </w:tr>
      <w:tr w:rsidR="003651DD" w:rsidRPr="00571777" w14:paraId="28E8486D" w14:textId="77777777" w:rsidTr="00EC5434">
        <w:tc>
          <w:tcPr>
            <w:tcW w:w="1232" w:type="dxa"/>
            <w:vMerge/>
          </w:tcPr>
          <w:p w14:paraId="469A1515" w14:textId="77777777" w:rsidR="003651DD" w:rsidRPr="000D4B8D" w:rsidRDefault="003651DD" w:rsidP="00EC5434">
            <w:pPr>
              <w:spacing w:after="120"/>
              <w:rPr>
                <w:rFonts w:eastAsiaTheme="minorEastAsia"/>
                <w:lang w:val="en-US" w:eastAsia="zh-CN"/>
              </w:rPr>
            </w:pPr>
          </w:p>
        </w:tc>
        <w:tc>
          <w:tcPr>
            <w:tcW w:w="8399" w:type="dxa"/>
          </w:tcPr>
          <w:p w14:paraId="202790BC" w14:textId="182E8E62" w:rsidR="003651DD" w:rsidRPr="000D4B8D" w:rsidRDefault="003651DD" w:rsidP="00CB1C83">
            <w:pPr>
              <w:spacing w:after="120"/>
              <w:rPr>
                <w:rFonts w:eastAsiaTheme="minorEastAsia"/>
                <w:lang w:val="en-US" w:eastAsia="zh-CN"/>
              </w:rPr>
            </w:pPr>
          </w:p>
        </w:tc>
      </w:tr>
      <w:tr w:rsidR="0023401D" w:rsidRPr="00571777" w14:paraId="27E13813" w14:textId="77777777" w:rsidTr="00EC5434">
        <w:tc>
          <w:tcPr>
            <w:tcW w:w="1232" w:type="dxa"/>
            <w:vMerge/>
          </w:tcPr>
          <w:p w14:paraId="47533230" w14:textId="77777777" w:rsidR="0023401D" w:rsidRPr="000D4B8D" w:rsidRDefault="0023401D" w:rsidP="00EC5434">
            <w:pPr>
              <w:spacing w:after="120"/>
              <w:rPr>
                <w:rFonts w:eastAsiaTheme="minorEastAsia"/>
                <w:lang w:val="en-US" w:eastAsia="zh-CN"/>
              </w:rPr>
            </w:pPr>
          </w:p>
        </w:tc>
        <w:tc>
          <w:tcPr>
            <w:tcW w:w="8399" w:type="dxa"/>
          </w:tcPr>
          <w:p w14:paraId="5DB946E2" w14:textId="77777777" w:rsidR="0023401D" w:rsidRPr="000D4B8D" w:rsidRDefault="0023401D" w:rsidP="00CB1C83">
            <w:pPr>
              <w:spacing w:after="120"/>
              <w:rPr>
                <w:rFonts w:eastAsiaTheme="minorEastAsia"/>
                <w:lang w:val="en-US" w:eastAsia="zh-CN"/>
              </w:rPr>
            </w:pPr>
          </w:p>
        </w:tc>
      </w:tr>
      <w:tr w:rsidR="0023401D" w:rsidRPr="00571777" w14:paraId="62413410" w14:textId="77777777" w:rsidTr="00EC5434">
        <w:tc>
          <w:tcPr>
            <w:tcW w:w="1232" w:type="dxa"/>
            <w:vMerge/>
          </w:tcPr>
          <w:p w14:paraId="1B763229" w14:textId="77777777" w:rsidR="0023401D" w:rsidRPr="000D4B8D" w:rsidRDefault="0023401D" w:rsidP="00EC5434">
            <w:pPr>
              <w:spacing w:after="120"/>
              <w:rPr>
                <w:rFonts w:eastAsiaTheme="minorEastAsia"/>
                <w:lang w:val="en-US" w:eastAsia="zh-CN"/>
              </w:rPr>
            </w:pPr>
          </w:p>
        </w:tc>
        <w:tc>
          <w:tcPr>
            <w:tcW w:w="8399" w:type="dxa"/>
          </w:tcPr>
          <w:p w14:paraId="206F2092" w14:textId="77777777" w:rsidR="0023401D" w:rsidRPr="000D4B8D" w:rsidRDefault="0023401D" w:rsidP="00CB1C83">
            <w:pPr>
              <w:spacing w:after="120"/>
              <w:rPr>
                <w:rFonts w:eastAsiaTheme="minorEastAsia"/>
                <w:lang w:val="en-US" w:eastAsia="zh-CN"/>
              </w:rPr>
            </w:pPr>
          </w:p>
        </w:tc>
      </w:tr>
      <w:tr w:rsidR="0023401D" w:rsidRPr="00571777" w14:paraId="177C810A" w14:textId="77777777" w:rsidTr="00EC5434">
        <w:tc>
          <w:tcPr>
            <w:tcW w:w="1232" w:type="dxa"/>
            <w:vMerge/>
          </w:tcPr>
          <w:p w14:paraId="7A773E66" w14:textId="77777777" w:rsidR="0023401D" w:rsidRPr="000D4B8D" w:rsidRDefault="0023401D" w:rsidP="00EC5434">
            <w:pPr>
              <w:spacing w:after="120"/>
              <w:rPr>
                <w:rFonts w:eastAsiaTheme="minorEastAsia"/>
                <w:lang w:val="en-US" w:eastAsia="zh-CN"/>
              </w:rPr>
            </w:pPr>
          </w:p>
        </w:tc>
        <w:tc>
          <w:tcPr>
            <w:tcW w:w="8399" w:type="dxa"/>
          </w:tcPr>
          <w:p w14:paraId="4BA1C12C" w14:textId="77777777" w:rsidR="0023401D" w:rsidRPr="000D4B8D" w:rsidRDefault="0023401D" w:rsidP="00CB1C83">
            <w:pPr>
              <w:spacing w:after="120"/>
              <w:rPr>
                <w:rFonts w:eastAsiaTheme="minorEastAsia"/>
                <w:lang w:val="en-US" w:eastAsia="zh-CN"/>
              </w:rPr>
            </w:pPr>
          </w:p>
        </w:tc>
      </w:tr>
      <w:tr w:rsidR="003651DD" w:rsidRPr="00571777" w14:paraId="6D4DED53" w14:textId="77777777" w:rsidTr="00EC5434">
        <w:tc>
          <w:tcPr>
            <w:tcW w:w="1232" w:type="dxa"/>
            <w:vMerge/>
          </w:tcPr>
          <w:p w14:paraId="722F460D" w14:textId="77777777" w:rsidR="003651DD" w:rsidRPr="000D4B8D" w:rsidRDefault="003651DD" w:rsidP="00EC5434">
            <w:pPr>
              <w:spacing w:after="120"/>
              <w:rPr>
                <w:rFonts w:eastAsiaTheme="minorEastAsia"/>
                <w:lang w:val="en-US" w:eastAsia="zh-CN"/>
              </w:rPr>
            </w:pPr>
          </w:p>
        </w:tc>
        <w:tc>
          <w:tcPr>
            <w:tcW w:w="8399" w:type="dxa"/>
          </w:tcPr>
          <w:p w14:paraId="1A9F535E" w14:textId="44BFA435" w:rsidR="003651DD" w:rsidRPr="000D4B8D" w:rsidRDefault="003651DD" w:rsidP="00EC5434">
            <w:pPr>
              <w:spacing w:after="120"/>
              <w:rPr>
                <w:rFonts w:eastAsiaTheme="minorEastAsia"/>
                <w:lang w:val="en-US" w:eastAsia="zh-CN"/>
              </w:rPr>
            </w:pPr>
          </w:p>
        </w:tc>
      </w:tr>
    </w:tbl>
    <w:p w14:paraId="2E5FB356" w14:textId="77777777" w:rsidR="003651DD" w:rsidRDefault="003651DD" w:rsidP="003651DD">
      <w:pPr>
        <w:rPr>
          <w:color w:val="0070C0"/>
          <w:lang w:val="en-US" w:eastAsia="zh-CN"/>
        </w:rPr>
      </w:pPr>
    </w:p>
    <w:p w14:paraId="29279687" w14:textId="77777777" w:rsidR="001374CD" w:rsidRPr="00BF4B4D" w:rsidRDefault="001374CD" w:rsidP="001374CD"/>
    <w:tbl>
      <w:tblPr>
        <w:tblStyle w:val="afd"/>
        <w:tblW w:w="0" w:type="auto"/>
        <w:tblLook w:val="04A0" w:firstRow="1" w:lastRow="0" w:firstColumn="1" w:lastColumn="0" w:noHBand="0" w:noVBand="1"/>
      </w:tblPr>
      <w:tblGrid>
        <w:gridCol w:w="1232"/>
        <w:gridCol w:w="8399"/>
      </w:tblGrid>
      <w:tr w:rsidR="001374CD" w:rsidRPr="00571777" w14:paraId="5D3E43A8" w14:textId="77777777" w:rsidTr="00C80781">
        <w:tc>
          <w:tcPr>
            <w:tcW w:w="1232" w:type="dxa"/>
          </w:tcPr>
          <w:p w14:paraId="6EC689BD"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19F098D"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74CD" w:rsidRPr="00571777" w14:paraId="75F005A4" w14:textId="77777777" w:rsidTr="00C80781">
        <w:tc>
          <w:tcPr>
            <w:tcW w:w="1232" w:type="dxa"/>
            <w:vMerge w:val="restart"/>
          </w:tcPr>
          <w:p w14:paraId="38B67147" w14:textId="1B0F976E" w:rsidR="001374CD" w:rsidRPr="000D4B8D" w:rsidRDefault="00ED3B25" w:rsidP="001374CD">
            <w:pPr>
              <w:spacing w:after="120"/>
              <w:rPr>
                <w:rFonts w:eastAsiaTheme="minorEastAsia"/>
                <w:lang w:val="en-US" w:eastAsia="zh-CN"/>
              </w:rPr>
            </w:pPr>
            <w:hyperlink r:id="rId33" w:history="1">
              <w:r w:rsidR="001374CD" w:rsidRPr="000757D0">
                <w:rPr>
                  <w:lang w:eastAsia="x-none"/>
                </w:rPr>
                <w:t>R4-20</w:t>
              </w:r>
              <w:r w:rsidR="001374CD">
                <w:rPr>
                  <w:lang w:eastAsia="x-none"/>
                </w:rPr>
                <w:t>10377</w:t>
              </w:r>
            </w:hyperlink>
          </w:p>
        </w:tc>
        <w:tc>
          <w:tcPr>
            <w:tcW w:w="8399" w:type="dxa"/>
          </w:tcPr>
          <w:p w14:paraId="4A248430" w14:textId="579E7907" w:rsidR="001374CD" w:rsidRPr="00834AE4" w:rsidRDefault="00834AE4" w:rsidP="00C80781">
            <w:pPr>
              <w:spacing w:after="120"/>
              <w:rPr>
                <w:rFonts w:eastAsiaTheme="minorEastAsia"/>
                <w:lang w:val="en-US" w:eastAsia="zh-CN"/>
                <w:rPrChange w:id="489" w:author="ZTE" w:date="2020-08-18T23:20:00Z">
                  <w:rPr>
                    <w:rFonts w:eastAsia="PMingLiU"/>
                    <w:lang w:val="en-US" w:eastAsia="zh-TW"/>
                  </w:rPr>
                </w:rPrChange>
              </w:rPr>
            </w:pPr>
            <w:ins w:id="490" w:author="ZTE" w:date="2020-08-18T23:20:00Z">
              <w:r>
                <w:rPr>
                  <w:rFonts w:eastAsiaTheme="minorEastAsia" w:hint="eastAsia"/>
                  <w:lang w:val="en-US" w:eastAsia="zh-CN"/>
                </w:rPr>
                <w:t>Z</w:t>
              </w:r>
              <w:r>
                <w:rPr>
                  <w:rFonts w:eastAsiaTheme="minorEastAsia"/>
                  <w:lang w:val="en-US" w:eastAsia="zh-CN"/>
                </w:rPr>
                <w:t>TE: OK</w:t>
              </w:r>
            </w:ins>
          </w:p>
        </w:tc>
      </w:tr>
      <w:tr w:rsidR="001374CD" w:rsidRPr="00571777" w14:paraId="772B3117" w14:textId="77777777" w:rsidTr="00C80781">
        <w:tc>
          <w:tcPr>
            <w:tcW w:w="1232" w:type="dxa"/>
            <w:vMerge/>
          </w:tcPr>
          <w:p w14:paraId="14156D7A" w14:textId="77777777" w:rsidR="001374CD" w:rsidRPr="000D4B8D" w:rsidRDefault="001374CD" w:rsidP="00C80781">
            <w:pPr>
              <w:spacing w:after="120"/>
              <w:rPr>
                <w:rFonts w:eastAsiaTheme="minorEastAsia"/>
                <w:lang w:val="en-US" w:eastAsia="zh-CN"/>
              </w:rPr>
            </w:pPr>
          </w:p>
        </w:tc>
        <w:tc>
          <w:tcPr>
            <w:tcW w:w="8399" w:type="dxa"/>
          </w:tcPr>
          <w:p w14:paraId="15158F67" w14:textId="3B4D0FE7" w:rsidR="001374CD" w:rsidRPr="000D4B8D" w:rsidRDefault="0061093C" w:rsidP="00C80781">
            <w:pPr>
              <w:spacing w:after="120"/>
              <w:rPr>
                <w:rFonts w:eastAsiaTheme="minorEastAsia"/>
                <w:lang w:val="en-US" w:eastAsia="zh-CN"/>
              </w:rPr>
            </w:pPr>
            <w:ins w:id="491" w:author="Chen, Delia (NSB - CN/Hangzhou)" w:date="2020-08-19T09:25:00Z">
              <w:r>
                <w:rPr>
                  <w:rFonts w:eastAsiaTheme="minorEastAsia"/>
                  <w:lang w:val="en-US" w:eastAsia="zh-CN"/>
                </w:rPr>
                <w:t>Nokia: OK</w:t>
              </w:r>
            </w:ins>
          </w:p>
        </w:tc>
      </w:tr>
      <w:tr w:rsidR="001374CD" w:rsidRPr="00571777" w14:paraId="48172A8C" w14:textId="77777777" w:rsidTr="00C80781">
        <w:tc>
          <w:tcPr>
            <w:tcW w:w="1232" w:type="dxa"/>
            <w:vMerge/>
          </w:tcPr>
          <w:p w14:paraId="4F0734EB" w14:textId="77777777" w:rsidR="001374CD" w:rsidRPr="000D4B8D" w:rsidRDefault="001374CD" w:rsidP="00C80781">
            <w:pPr>
              <w:spacing w:after="120"/>
              <w:rPr>
                <w:rFonts w:eastAsiaTheme="minorEastAsia"/>
                <w:lang w:val="en-US" w:eastAsia="zh-CN"/>
              </w:rPr>
            </w:pPr>
          </w:p>
        </w:tc>
        <w:tc>
          <w:tcPr>
            <w:tcW w:w="8399" w:type="dxa"/>
          </w:tcPr>
          <w:p w14:paraId="6285F50F" w14:textId="199FC556" w:rsidR="001374CD" w:rsidRPr="000D4B8D" w:rsidRDefault="001E3A80" w:rsidP="00C80781">
            <w:pPr>
              <w:spacing w:after="120"/>
              <w:rPr>
                <w:rFonts w:eastAsiaTheme="minorEastAsia"/>
                <w:lang w:val="en-US" w:eastAsia="zh-CN"/>
              </w:rPr>
            </w:pPr>
            <w:ins w:id="492" w:author="Huawei" w:date="2020-08-19T13:07:00Z">
              <w:r>
                <w:rPr>
                  <w:rFonts w:eastAsiaTheme="minorEastAsia"/>
                  <w:lang w:val="en-US" w:eastAsia="zh-CN"/>
                </w:rPr>
                <w:t>Huawei: OK</w:t>
              </w:r>
            </w:ins>
          </w:p>
        </w:tc>
      </w:tr>
      <w:tr w:rsidR="001374CD" w:rsidRPr="00571777" w14:paraId="39D88B0C" w14:textId="77777777" w:rsidTr="00C80781">
        <w:tc>
          <w:tcPr>
            <w:tcW w:w="1232" w:type="dxa"/>
            <w:vMerge/>
          </w:tcPr>
          <w:p w14:paraId="3BC81E7E" w14:textId="77777777" w:rsidR="001374CD" w:rsidRPr="000D4B8D" w:rsidRDefault="001374CD" w:rsidP="00C80781">
            <w:pPr>
              <w:spacing w:after="120"/>
              <w:rPr>
                <w:rFonts w:eastAsiaTheme="minorEastAsia"/>
                <w:lang w:val="en-US" w:eastAsia="zh-CN"/>
              </w:rPr>
            </w:pPr>
          </w:p>
        </w:tc>
        <w:tc>
          <w:tcPr>
            <w:tcW w:w="8399" w:type="dxa"/>
          </w:tcPr>
          <w:p w14:paraId="07469541" w14:textId="77777777" w:rsidR="001374CD" w:rsidRPr="000D4B8D" w:rsidRDefault="001374CD" w:rsidP="00C80781">
            <w:pPr>
              <w:spacing w:after="120"/>
              <w:rPr>
                <w:rFonts w:eastAsiaTheme="minorEastAsia"/>
                <w:lang w:val="en-US" w:eastAsia="zh-CN"/>
              </w:rPr>
            </w:pPr>
          </w:p>
        </w:tc>
      </w:tr>
      <w:tr w:rsidR="001374CD" w:rsidRPr="00571777" w14:paraId="70799AFD" w14:textId="77777777" w:rsidTr="00C80781">
        <w:tc>
          <w:tcPr>
            <w:tcW w:w="1232" w:type="dxa"/>
            <w:vMerge/>
          </w:tcPr>
          <w:p w14:paraId="435B1A2F" w14:textId="77777777" w:rsidR="001374CD" w:rsidRPr="000D4B8D" w:rsidRDefault="001374CD" w:rsidP="00C80781">
            <w:pPr>
              <w:spacing w:after="120"/>
              <w:rPr>
                <w:rFonts w:eastAsiaTheme="minorEastAsia"/>
                <w:lang w:val="en-US" w:eastAsia="zh-CN"/>
              </w:rPr>
            </w:pPr>
          </w:p>
        </w:tc>
        <w:tc>
          <w:tcPr>
            <w:tcW w:w="8399" w:type="dxa"/>
          </w:tcPr>
          <w:p w14:paraId="19085A36" w14:textId="77777777" w:rsidR="001374CD" w:rsidRPr="000D4B8D" w:rsidRDefault="001374CD" w:rsidP="00C80781">
            <w:pPr>
              <w:spacing w:after="120"/>
              <w:rPr>
                <w:rFonts w:eastAsiaTheme="minorEastAsia"/>
                <w:lang w:val="en-US" w:eastAsia="zh-CN"/>
              </w:rPr>
            </w:pPr>
          </w:p>
        </w:tc>
      </w:tr>
      <w:tr w:rsidR="001374CD" w:rsidRPr="00571777" w14:paraId="51034DD8" w14:textId="77777777" w:rsidTr="00C80781">
        <w:tc>
          <w:tcPr>
            <w:tcW w:w="1232" w:type="dxa"/>
            <w:vMerge/>
          </w:tcPr>
          <w:p w14:paraId="043BBFCB" w14:textId="77777777" w:rsidR="001374CD" w:rsidRPr="000D4B8D" w:rsidRDefault="001374CD" w:rsidP="00C80781">
            <w:pPr>
              <w:spacing w:after="120"/>
              <w:rPr>
                <w:rFonts w:eastAsiaTheme="minorEastAsia"/>
                <w:lang w:val="en-US" w:eastAsia="zh-CN"/>
              </w:rPr>
            </w:pPr>
          </w:p>
        </w:tc>
        <w:tc>
          <w:tcPr>
            <w:tcW w:w="8399" w:type="dxa"/>
          </w:tcPr>
          <w:p w14:paraId="0339872C" w14:textId="77777777" w:rsidR="001374CD" w:rsidRPr="000D4B8D" w:rsidRDefault="001374CD" w:rsidP="00C80781">
            <w:pPr>
              <w:spacing w:after="120"/>
              <w:rPr>
                <w:rFonts w:eastAsiaTheme="minorEastAsia"/>
                <w:lang w:val="en-US" w:eastAsia="zh-CN"/>
              </w:rPr>
            </w:pPr>
          </w:p>
        </w:tc>
      </w:tr>
    </w:tbl>
    <w:p w14:paraId="06CE2D6B" w14:textId="77777777" w:rsidR="001374CD" w:rsidRDefault="001374CD" w:rsidP="001374CD">
      <w:pPr>
        <w:rPr>
          <w:color w:val="0070C0"/>
          <w:lang w:val="en-US" w:eastAsia="zh-CN"/>
        </w:rPr>
      </w:pPr>
    </w:p>
    <w:p w14:paraId="2EB1131A" w14:textId="77777777" w:rsidR="001374CD" w:rsidRPr="00BF4B4D" w:rsidRDefault="001374CD" w:rsidP="001374CD"/>
    <w:tbl>
      <w:tblPr>
        <w:tblStyle w:val="afd"/>
        <w:tblW w:w="0" w:type="auto"/>
        <w:tblLook w:val="04A0" w:firstRow="1" w:lastRow="0" w:firstColumn="1" w:lastColumn="0" w:noHBand="0" w:noVBand="1"/>
      </w:tblPr>
      <w:tblGrid>
        <w:gridCol w:w="1232"/>
        <w:gridCol w:w="8399"/>
      </w:tblGrid>
      <w:tr w:rsidR="001374CD" w:rsidRPr="00571777" w14:paraId="79B9C841" w14:textId="77777777" w:rsidTr="00C80781">
        <w:tc>
          <w:tcPr>
            <w:tcW w:w="1232" w:type="dxa"/>
          </w:tcPr>
          <w:p w14:paraId="5A368CE2"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9" w:type="dxa"/>
          </w:tcPr>
          <w:p w14:paraId="79C79C08"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74CD" w:rsidRPr="00571777" w14:paraId="0FD49CF5" w14:textId="77777777" w:rsidTr="00C80781">
        <w:tc>
          <w:tcPr>
            <w:tcW w:w="1232" w:type="dxa"/>
            <w:vMerge w:val="restart"/>
          </w:tcPr>
          <w:p w14:paraId="67444E70" w14:textId="6C196FF8" w:rsidR="001374CD" w:rsidRPr="000D4B8D" w:rsidRDefault="00ED3B25" w:rsidP="001374CD">
            <w:pPr>
              <w:spacing w:after="120"/>
              <w:rPr>
                <w:rFonts w:eastAsiaTheme="minorEastAsia"/>
                <w:lang w:val="en-US" w:eastAsia="zh-CN"/>
              </w:rPr>
            </w:pPr>
            <w:hyperlink r:id="rId34" w:history="1">
              <w:r w:rsidR="001374CD" w:rsidRPr="000757D0">
                <w:rPr>
                  <w:lang w:eastAsia="x-none"/>
                </w:rPr>
                <w:t>R4-20</w:t>
              </w:r>
              <w:r w:rsidR="001374CD">
                <w:rPr>
                  <w:lang w:eastAsia="x-none"/>
                </w:rPr>
                <w:t>10378</w:t>
              </w:r>
            </w:hyperlink>
          </w:p>
        </w:tc>
        <w:tc>
          <w:tcPr>
            <w:tcW w:w="8399" w:type="dxa"/>
          </w:tcPr>
          <w:p w14:paraId="4281FD06" w14:textId="661A209E" w:rsidR="001374CD" w:rsidRPr="00834AE4" w:rsidRDefault="00834AE4" w:rsidP="00C80781">
            <w:pPr>
              <w:spacing w:after="120"/>
              <w:rPr>
                <w:rFonts w:eastAsiaTheme="minorEastAsia"/>
                <w:lang w:val="en-US" w:eastAsia="zh-CN"/>
                <w:rPrChange w:id="493" w:author="ZTE" w:date="2020-08-18T23:21:00Z">
                  <w:rPr>
                    <w:rFonts w:eastAsia="PMingLiU"/>
                    <w:lang w:val="en-US" w:eastAsia="zh-TW"/>
                  </w:rPr>
                </w:rPrChange>
              </w:rPr>
            </w:pPr>
            <w:ins w:id="494" w:author="ZTE" w:date="2020-08-18T23:21:00Z">
              <w:r>
                <w:rPr>
                  <w:rFonts w:eastAsiaTheme="minorEastAsia"/>
                  <w:lang w:val="en-US" w:eastAsia="zh-CN"/>
                </w:rPr>
                <w:t>ZTE: to be revised to capture the agreements in this meeting.</w:t>
              </w:r>
            </w:ins>
          </w:p>
        </w:tc>
      </w:tr>
      <w:tr w:rsidR="001374CD" w:rsidRPr="00571777" w14:paraId="4181000D" w14:textId="77777777" w:rsidTr="00C80781">
        <w:tc>
          <w:tcPr>
            <w:tcW w:w="1232" w:type="dxa"/>
            <w:vMerge/>
          </w:tcPr>
          <w:p w14:paraId="6A962B4F" w14:textId="77777777" w:rsidR="001374CD" w:rsidRPr="000D4B8D" w:rsidRDefault="001374CD" w:rsidP="00C80781">
            <w:pPr>
              <w:spacing w:after="120"/>
              <w:rPr>
                <w:rFonts w:eastAsiaTheme="minorEastAsia"/>
                <w:lang w:val="en-US" w:eastAsia="zh-CN"/>
              </w:rPr>
            </w:pPr>
          </w:p>
        </w:tc>
        <w:tc>
          <w:tcPr>
            <w:tcW w:w="8399" w:type="dxa"/>
          </w:tcPr>
          <w:p w14:paraId="1E085A68" w14:textId="5FF8D12E" w:rsidR="001374CD" w:rsidRPr="000D4B8D" w:rsidRDefault="0061093C" w:rsidP="00C80781">
            <w:pPr>
              <w:spacing w:after="120"/>
              <w:rPr>
                <w:rFonts w:eastAsiaTheme="minorEastAsia"/>
                <w:lang w:val="en-US" w:eastAsia="zh-CN"/>
              </w:rPr>
            </w:pPr>
            <w:ins w:id="495" w:author="Chen, Delia (NSB - CN/Hangzhou)" w:date="2020-08-19T09:25:00Z">
              <w:r>
                <w:rPr>
                  <w:rFonts w:eastAsiaTheme="minorEastAsia"/>
                  <w:lang w:val="en-US" w:eastAsia="zh-CN"/>
                </w:rPr>
                <w:t>Nokia: OK</w:t>
              </w:r>
            </w:ins>
          </w:p>
        </w:tc>
      </w:tr>
      <w:tr w:rsidR="001374CD" w:rsidRPr="00571777" w14:paraId="6477C0DD" w14:textId="77777777" w:rsidTr="00C80781">
        <w:tc>
          <w:tcPr>
            <w:tcW w:w="1232" w:type="dxa"/>
            <w:vMerge/>
          </w:tcPr>
          <w:p w14:paraId="0CEBDC60" w14:textId="77777777" w:rsidR="001374CD" w:rsidRPr="000D4B8D" w:rsidRDefault="001374CD" w:rsidP="00C80781">
            <w:pPr>
              <w:spacing w:after="120"/>
              <w:rPr>
                <w:rFonts w:eastAsiaTheme="minorEastAsia"/>
                <w:lang w:val="en-US" w:eastAsia="zh-CN"/>
              </w:rPr>
            </w:pPr>
          </w:p>
        </w:tc>
        <w:tc>
          <w:tcPr>
            <w:tcW w:w="8399" w:type="dxa"/>
          </w:tcPr>
          <w:p w14:paraId="4F7206B2" w14:textId="1C13694C" w:rsidR="001374CD" w:rsidRPr="000D4B8D" w:rsidRDefault="001E3A80" w:rsidP="00C80781">
            <w:pPr>
              <w:spacing w:after="120"/>
              <w:rPr>
                <w:rFonts w:eastAsiaTheme="minorEastAsia"/>
                <w:lang w:val="en-US" w:eastAsia="zh-CN"/>
              </w:rPr>
            </w:pPr>
            <w:ins w:id="496" w:author="Huawei" w:date="2020-08-19T13:07:00Z">
              <w:r>
                <w:rPr>
                  <w:rFonts w:eastAsiaTheme="minorEastAsia" w:hint="eastAsia"/>
                  <w:lang w:val="en-US" w:eastAsia="zh-CN"/>
                </w:rPr>
                <w:t>H</w:t>
              </w:r>
              <w:r>
                <w:rPr>
                  <w:rFonts w:eastAsiaTheme="minorEastAsia"/>
                  <w:lang w:val="en-US" w:eastAsia="zh-CN"/>
                </w:rPr>
                <w:t xml:space="preserve">uawei: pending on outcome on </w:t>
              </w:r>
              <w:r w:rsidRPr="00AB34EA">
                <w:rPr>
                  <w:u w:val="single"/>
                </w:rPr>
                <w:t>Issue 2-</w:t>
              </w:r>
              <w:r>
                <w:rPr>
                  <w:u w:val="single"/>
                </w:rPr>
                <w:t>2-1</w:t>
              </w:r>
            </w:ins>
          </w:p>
        </w:tc>
      </w:tr>
      <w:tr w:rsidR="001374CD" w:rsidRPr="00571777" w14:paraId="440B3B94" w14:textId="77777777" w:rsidTr="00C80781">
        <w:tc>
          <w:tcPr>
            <w:tcW w:w="1232" w:type="dxa"/>
            <w:vMerge/>
          </w:tcPr>
          <w:p w14:paraId="612ED532" w14:textId="77777777" w:rsidR="001374CD" w:rsidRPr="000D4B8D" w:rsidRDefault="001374CD" w:rsidP="00C80781">
            <w:pPr>
              <w:spacing w:after="120"/>
              <w:rPr>
                <w:rFonts w:eastAsiaTheme="minorEastAsia"/>
                <w:lang w:val="en-US" w:eastAsia="zh-CN"/>
              </w:rPr>
            </w:pPr>
          </w:p>
        </w:tc>
        <w:tc>
          <w:tcPr>
            <w:tcW w:w="8399" w:type="dxa"/>
          </w:tcPr>
          <w:p w14:paraId="5CB5C31E" w14:textId="77777777" w:rsidR="001374CD" w:rsidRPr="000D4B8D" w:rsidRDefault="001374CD" w:rsidP="00C80781">
            <w:pPr>
              <w:spacing w:after="120"/>
              <w:rPr>
                <w:rFonts w:eastAsiaTheme="minorEastAsia"/>
                <w:lang w:val="en-US" w:eastAsia="zh-CN"/>
              </w:rPr>
            </w:pPr>
          </w:p>
        </w:tc>
      </w:tr>
      <w:tr w:rsidR="001374CD" w:rsidRPr="00571777" w14:paraId="25915268" w14:textId="77777777" w:rsidTr="00C80781">
        <w:tc>
          <w:tcPr>
            <w:tcW w:w="1232" w:type="dxa"/>
            <w:vMerge/>
          </w:tcPr>
          <w:p w14:paraId="7DF962E5" w14:textId="77777777" w:rsidR="001374CD" w:rsidRPr="000D4B8D" w:rsidRDefault="001374CD" w:rsidP="00C80781">
            <w:pPr>
              <w:spacing w:after="120"/>
              <w:rPr>
                <w:rFonts w:eastAsiaTheme="minorEastAsia"/>
                <w:lang w:val="en-US" w:eastAsia="zh-CN"/>
              </w:rPr>
            </w:pPr>
          </w:p>
        </w:tc>
        <w:tc>
          <w:tcPr>
            <w:tcW w:w="8399" w:type="dxa"/>
          </w:tcPr>
          <w:p w14:paraId="6353EBFE" w14:textId="77777777" w:rsidR="001374CD" w:rsidRPr="000D4B8D" w:rsidRDefault="001374CD" w:rsidP="00C80781">
            <w:pPr>
              <w:spacing w:after="120"/>
              <w:rPr>
                <w:rFonts w:eastAsiaTheme="minorEastAsia"/>
                <w:lang w:val="en-US" w:eastAsia="zh-CN"/>
              </w:rPr>
            </w:pPr>
          </w:p>
        </w:tc>
      </w:tr>
      <w:tr w:rsidR="001374CD" w:rsidRPr="00571777" w14:paraId="4B002A4F" w14:textId="77777777" w:rsidTr="00C80781">
        <w:tc>
          <w:tcPr>
            <w:tcW w:w="1232" w:type="dxa"/>
            <w:vMerge/>
          </w:tcPr>
          <w:p w14:paraId="53131F2B" w14:textId="77777777" w:rsidR="001374CD" w:rsidRPr="000D4B8D" w:rsidRDefault="001374CD" w:rsidP="00C80781">
            <w:pPr>
              <w:spacing w:after="120"/>
              <w:rPr>
                <w:rFonts w:eastAsiaTheme="minorEastAsia"/>
                <w:lang w:val="en-US" w:eastAsia="zh-CN"/>
              </w:rPr>
            </w:pPr>
          </w:p>
        </w:tc>
        <w:tc>
          <w:tcPr>
            <w:tcW w:w="8399" w:type="dxa"/>
          </w:tcPr>
          <w:p w14:paraId="1F9FA817" w14:textId="77777777" w:rsidR="001374CD" w:rsidRPr="000D4B8D" w:rsidRDefault="001374CD" w:rsidP="00C80781">
            <w:pPr>
              <w:spacing w:after="120"/>
              <w:rPr>
                <w:rFonts w:eastAsiaTheme="minorEastAsia"/>
                <w:lang w:val="en-US" w:eastAsia="zh-CN"/>
              </w:rPr>
            </w:pPr>
          </w:p>
        </w:tc>
      </w:tr>
    </w:tbl>
    <w:p w14:paraId="6063FC21" w14:textId="77777777" w:rsidR="001374CD" w:rsidRDefault="001374CD" w:rsidP="001374CD">
      <w:pPr>
        <w:rPr>
          <w:color w:val="0070C0"/>
          <w:lang w:val="en-US" w:eastAsia="zh-CN"/>
        </w:rPr>
      </w:pPr>
    </w:p>
    <w:p w14:paraId="76CC593F" w14:textId="77777777" w:rsidR="001374CD" w:rsidRPr="00BF4B4D" w:rsidRDefault="001374CD" w:rsidP="001374CD"/>
    <w:tbl>
      <w:tblPr>
        <w:tblStyle w:val="afd"/>
        <w:tblW w:w="0" w:type="auto"/>
        <w:tblLook w:val="04A0" w:firstRow="1" w:lastRow="0" w:firstColumn="1" w:lastColumn="0" w:noHBand="0" w:noVBand="1"/>
      </w:tblPr>
      <w:tblGrid>
        <w:gridCol w:w="1232"/>
        <w:gridCol w:w="8399"/>
      </w:tblGrid>
      <w:tr w:rsidR="001374CD" w:rsidRPr="00571777" w14:paraId="5F316676" w14:textId="77777777" w:rsidTr="00C80781">
        <w:tc>
          <w:tcPr>
            <w:tcW w:w="1232" w:type="dxa"/>
          </w:tcPr>
          <w:p w14:paraId="1888CF3C"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382E253"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74CD" w:rsidRPr="00571777" w14:paraId="0772F642" w14:textId="77777777" w:rsidTr="00C80781">
        <w:tc>
          <w:tcPr>
            <w:tcW w:w="1232" w:type="dxa"/>
            <w:vMerge w:val="restart"/>
          </w:tcPr>
          <w:p w14:paraId="0534B4AE" w14:textId="5000C184" w:rsidR="001374CD" w:rsidRPr="000D4B8D" w:rsidRDefault="00ED3B25" w:rsidP="001374CD">
            <w:pPr>
              <w:spacing w:after="120"/>
              <w:rPr>
                <w:rFonts w:eastAsiaTheme="minorEastAsia"/>
                <w:lang w:val="en-US" w:eastAsia="zh-CN"/>
              </w:rPr>
            </w:pPr>
            <w:hyperlink r:id="rId35" w:history="1">
              <w:r w:rsidR="001374CD" w:rsidRPr="000757D0">
                <w:rPr>
                  <w:lang w:eastAsia="x-none"/>
                </w:rPr>
                <w:t>R4-20</w:t>
              </w:r>
              <w:r w:rsidR="001374CD">
                <w:rPr>
                  <w:lang w:eastAsia="x-none"/>
                </w:rPr>
                <w:t>11170</w:t>
              </w:r>
            </w:hyperlink>
          </w:p>
        </w:tc>
        <w:tc>
          <w:tcPr>
            <w:tcW w:w="8399" w:type="dxa"/>
          </w:tcPr>
          <w:p w14:paraId="5F27BF80" w14:textId="77777777" w:rsidR="001374CD" w:rsidRDefault="00D37756" w:rsidP="00D37756">
            <w:pPr>
              <w:spacing w:after="120"/>
              <w:rPr>
                <w:ins w:id="497" w:author="ZTE" w:date="2020-08-18T23:30:00Z"/>
                <w:rFonts w:eastAsiaTheme="minorEastAsia"/>
                <w:lang w:val="en-US" w:eastAsia="zh-CN"/>
              </w:rPr>
            </w:pPr>
            <w:ins w:id="498" w:author="ZTE" w:date="2020-08-18T23:28:00Z">
              <w:r>
                <w:rPr>
                  <w:rFonts w:eastAsiaTheme="minorEastAsia" w:hint="eastAsia"/>
                  <w:lang w:val="en-US" w:eastAsia="zh-CN"/>
                </w:rPr>
                <w:t xml:space="preserve">ZTE: for </w:t>
              </w:r>
              <w:r>
                <w:rPr>
                  <w:rFonts w:eastAsiaTheme="minorEastAsia"/>
                  <w:lang w:val="en-US" w:eastAsia="zh-CN"/>
                </w:rPr>
                <w:t xml:space="preserve">NE-DC CGI reading delay requirements, ZTE also has a CR. </w:t>
              </w:r>
            </w:ins>
            <w:ins w:id="499" w:author="ZTE" w:date="2020-08-18T23:29:00Z">
              <w:r>
                <w:rPr>
                  <w:rFonts w:eastAsiaTheme="minorEastAsia"/>
                  <w:lang w:val="en-US" w:eastAsia="zh-CN"/>
                </w:rPr>
                <w:t>Suggest merging the delay requirements</w:t>
              </w:r>
            </w:ins>
            <w:ins w:id="500" w:author="ZTE" w:date="2020-08-18T23:30:00Z">
              <w:r>
                <w:rPr>
                  <w:rFonts w:eastAsiaTheme="minorEastAsia"/>
                  <w:lang w:val="en-US" w:eastAsia="zh-CN"/>
                </w:rPr>
                <w:t xml:space="preserve"> to R4-2011312 and this CR is only focus on interruption requirements.</w:t>
              </w:r>
            </w:ins>
          </w:p>
          <w:p w14:paraId="52043BB2" w14:textId="57F590AD" w:rsidR="00D37756" w:rsidRPr="00D37756" w:rsidRDefault="00D37756" w:rsidP="00D37756">
            <w:pPr>
              <w:spacing w:after="120"/>
              <w:rPr>
                <w:rFonts w:eastAsiaTheme="minorEastAsia"/>
                <w:lang w:val="en-US" w:eastAsia="zh-CN"/>
                <w:rPrChange w:id="501" w:author="ZTE" w:date="2020-08-18T23:31:00Z">
                  <w:rPr>
                    <w:rFonts w:eastAsia="PMingLiU"/>
                    <w:lang w:val="en-US" w:eastAsia="zh-TW"/>
                  </w:rPr>
                </w:rPrChange>
              </w:rPr>
            </w:pPr>
            <w:ins w:id="502" w:author="ZTE" w:date="2020-08-18T23:30:00Z">
              <w:r>
                <w:rPr>
                  <w:rFonts w:eastAsiaTheme="minorEastAsia"/>
                  <w:lang w:val="en-US" w:eastAsia="zh-CN"/>
                </w:rPr>
                <w:t xml:space="preserve">For the interruption requirements the symbols </w:t>
              </w:r>
            </w:ins>
            <w:ins w:id="503" w:author="ZTE" w:date="2020-08-18T23:31:00Z">
              <w:r w:rsidRPr="00F7152F">
                <w:t>T</w:t>
              </w:r>
              <w:r w:rsidRPr="00F7152F">
                <w:rPr>
                  <w:vertAlign w:val="subscript"/>
                </w:rPr>
                <w:t>MIB_NR</w:t>
              </w:r>
              <w:r w:rsidRPr="00F7152F">
                <w:t xml:space="preserve"> </w:t>
              </w:r>
              <w:r>
                <w:t>and</w:t>
              </w:r>
              <w:r w:rsidRPr="00F7152F">
                <w:t xml:space="preserve"> T</w:t>
              </w:r>
              <w:r w:rsidRPr="00F7152F">
                <w:rPr>
                  <w:vertAlign w:val="subscript"/>
                </w:rPr>
                <w:t xml:space="preserve"> SIB1_NR</w:t>
              </w:r>
              <w:r>
                <w:rPr>
                  <w:vertAlign w:val="subscript"/>
                </w:rPr>
                <w:t xml:space="preserve"> </w:t>
              </w:r>
            </w:ins>
            <w:ins w:id="504" w:author="ZTE" w:date="2020-08-18T23:32:00Z">
              <w:r>
                <w:t>needs to</w:t>
              </w:r>
            </w:ins>
            <w:ins w:id="505" w:author="ZTE" w:date="2020-08-18T23:31:00Z">
              <w:r>
                <w:t xml:space="preserve"> </w:t>
              </w:r>
            </w:ins>
            <w:ins w:id="506" w:author="ZTE" w:date="2020-08-18T23:32:00Z">
              <w:r>
                <w:t xml:space="preserve">be </w:t>
              </w:r>
            </w:ins>
            <w:ins w:id="507" w:author="ZTE" w:date="2020-08-18T23:31:00Z">
              <w:r>
                <w:t>align</w:t>
              </w:r>
            </w:ins>
            <w:ins w:id="508" w:author="ZTE" w:date="2020-08-18T23:32:00Z">
              <w:r>
                <w:t>ed</w:t>
              </w:r>
            </w:ins>
            <w:ins w:id="509" w:author="ZTE" w:date="2020-08-18T23:31:00Z">
              <w:r>
                <w:t xml:space="preserve"> with Ericsson CR R4-2009596</w:t>
              </w:r>
            </w:ins>
          </w:p>
        </w:tc>
      </w:tr>
      <w:tr w:rsidR="001374CD" w:rsidRPr="00571777" w14:paraId="5186F126" w14:textId="77777777" w:rsidTr="00C80781">
        <w:tc>
          <w:tcPr>
            <w:tcW w:w="1232" w:type="dxa"/>
            <w:vMerge/>
          </w:tcPr>
          <w:p w14:paraId="605DE63D" w14:textId="12EA82B8" w:rsidR="001374CD" w:rsidRPr="000D4B8D" w:rsidRDefault="001374CD" w:rsidP="00C80781">
            <w:pPr>
              <w:spacing w:after="120"/>
              <w:rPr>
                <w:rFonts w:eastAsiaTheme="minorEastAsia"/>
                <w:lang w:val="en-US" w:eastAsia="zh-CN"/>
              </w:rPr>
            </w:pPr>
          </w:p>
        </w:tc>
        <w:tc>
          <w:tcPr>
            <w:tcW w:w="8399" w:type="dxa"/>
          </w:tcPr>
          <w:p w14:paraId="0D56AF12" w14:textId="6EACCBDF" w:rsidR="001374CD" w:rsidRPr="000D4B8D" w:rsidRDefault="001E3A80" w:rsidP="00C80781">
            <w:pPr>
              <w:spacing w:after="120"/>
              <w:rPr>
                <w:rFonts w:eastAsiaTheme="minorEastAsia"/>
                <w:lang w:val="en-US" w:eastAsia="zh-CN"/>
              </w:rPr>
            </w:pPr>
            <w:ins w:id="510" w:author="Huawei" w:date="2020-08-19T13:08:00Z">
              <w:r>
                <w:rPr>
                  <w:rFonts w:eastAsiaTheme="minorEastAsia" w:hint="eastAsia"/>
                  <w:lang w:val="en-US" w:eastAsia="zh-CN"/>
                </w:rPr>
                <w:t>H</w:t>
              </w:r>
              <w:r>
                <w:rPr>
                  <w:rFonts w:eastAsiaTheme="minorEastAsia"/>
                  <w:lang w:val="en-US" w:eastAsia="zh-CN"/>
                </w:rPr>
                <w:t>uawei: OK with ZTE suggestion, CR can be revised.</w:t>
              </w:r>
            </w:ins>
          </w:p>
        </w:tc>
      </w:tr>
      <w:tr w:rsidR="001374CD" w:rsidRPr="00571777" w14:paraId="745A5363" w14:textId="77777777" w:rsidTr="00C80781">
        <w:tc>
          <w:tcPr>
            <w:tcW w:w="1232" w:type="dxa"/>
            <w:vMerge/>
          </w:tcPr>
          <w:p w14:paraId="40DE0DB4" w14:textId="77777777" w:rsidR="001374CD" w:rsidRPr="000D4B8D" w:rsidRDefault="001374CD" w:rsidP="00C80781">
            <w:pPr>
              <w:spacing w:after="120"/>
              <w:rPr>
                <w:rFonts w:eastAsiaTheme="minorEastAsia"/>
                <w:lang w:val="en-US" w:eastAsia="zh-CN"/>
              </w:rPr>
            </w:pPr>
          </w:p>
        </w:tc>
        <w:tc>
          <w:tcPr>
            <w:tcW w:w="8399" w:type="dxa"/>
          </w:tcPr>
          <w:p w14:paraId="21C0967F" w14:textId="77777777" w:rsidR="001374CD" w:rsidRPr="000D4B8D" w:rsidRDefault="001374CD" w:rsidP="00C80781">
            <w:pPr>
              <w:spacing w:after="120"/>
              <w:rPr>
                <w:rFonts w:eastAsiaTheme="minorEastAsia"/>
                <w:lang w:val="en-US" w:eastAsia="zh-CN"/>
              </w:rPr>
            </w:pPr>
          </w:p>
        </w:tc>
      </w:tr>
      <w:tr w:rsidR="001374CD" w:rsidRPr="00571777" w14:paraId="5FEB8928" w14:textId="77777777" w:rsidTr="00C80781">
        <w:tc>
          <w:tcPr>
            <w:tcW w:w="1232" w:type="dxa"/>
            <w:vMerge/>
          </w:tcPr>
          <w:p w14:paraId="483DE138" w14:textId="77777777" w:rsidR="001374CD" w:rsidRPr="000D4B8D" w:rsidRDefault="001374CD" w:rsidP="00C80781">
            <w:pPr>
              <w:spacing w:after="120"/>
              <w:rPr>
                <w:rFonts w:eastAsiaTheme="minorEastAsia"/>
                <w:lang w:val="en-US" w:eastAsia="zh-CN"/>
              </w:rPr>
            </w:pPr>
          </w:p>
        </w:tc>
        <w:tc>
          <w:tcPr>
            <w:tcW w:w="8399" w:type="dxa"/>
          </w:tcPr>
          <w:p w14:paraId="08F5FCAF" w14:textId="77777777" w:rsidR="001374CD" w:rsidRPr="000D4B8D" w:rsidRDefault="001374CD" w:rsidP="00C80781">
            <w:pPr>
              <w:spacing w:after="120"/>
              <w:rPr>
                <w:rFonts w:eastAsiaTheme="minorEastAsia"/>
                <w:lang w:val="en-US" w:eastAsia="zh-CN"/>
              </w:rPr>
            </w:pPr>
          </w:p>
        </w:tc>
      </w:tr>
      <w:tr w:rsidR="001374CD" w:rsidRPr="00571777" w14:paraId="53271C73" w14:textId="77777777" w:rsidTr="00C80781">
        <w:tc>
          <w:tcPr>
            <w:tcW w:w="1232" w:type="dxa"/>
            <w:vMerge/>
          </w:tcPr>
          <w:p w14:paraId="69F9BD96" w14:textId="77777777" w:rsidR="001374CD" w:rsidRPr="000D4B8D" w:rsidRDefault="001374CD" w:rsidP="00C80781">
            <w:pPr>
              <w:spacing w:after="120"/>
              <w:rPr>
                <w:rFonts w:eastAsiaTheme="minorEastAsia"/>
                <w:lang w:val="en-US" w:eastAsia="zh-CN"/>
              </w:rPr>
            </w:pPr>
          </w:p>
        </w:tc>
        <w:tc>
          <w:tcPr>
            <w:tcW w:w="8399" w:type="dxa"/>
          </w:tcPr>
          <w:p w14:paraId="2CEB1F93" w14:textId="77777777" w:rsidR="001374CD" w:rsidRPr="000D4B8D" w:rsidRDefault="001374CD" w:rsidP="00C80781">
            <w:pPr>
              <w:spacing w:after="120"/>
              <w:rPr>
                <w:rFonts w:eastAsiaTheme="minorEastAsia"/>
                <w:lang w:val="en-US" w:eastAsia="zh-CN"/>
              </w:rPr>
            </w:pPr>
          </w:p>
        </w:tc>
      </w:tr>
      <w:tr w:rsidR="001374CD" w:rsidRPr="00571777" w14:paraId="7A5ACBB8" w14:textId="77777777" w:rsidTr="00C80781">
        <w:tc>
          <w:tcPr>
            <w:tcW w:w="1232" w:type="dxa"/>
            <w:vMerge/>
          </w:tcPr>
          <w:p w14:paraId="1E7B3DA6" w14:textId="77777777" w:rsidR="001374CD" w:rsidRPr="000D4B8D" w:rsidRDefault="001374CD" w:rsidP="00C80781">
            <w:pPr>
              <w:spacing w:after="120"/>
              <w:rPr>
                <w:rFonts w:eastAsiaTheme="minorEastAsia"/>
                <w:lang w:val="en-US" w:eastAsia="zh-CN"/>
              </w:rPr>
            </w:pPr>
          </w:p>
        </w:tc>
        <w:tc>
          <w:tcPr>
            <w:tcW w:w="8399" w:type="dxa"/>
          </w:tcPr>
          <w:p w14:paraId="78F8C2EC" w14:textId="77777777" w:rsidR="001374CD" w:rsidRPr="000D4B8D" w:rsidRDefault="001374CD" w:rsidP="00C80781">
            <w:pPr>
              <w:spacing w:after="120"/>
              <w:rPr>
                <w:rFonts w:eastAsiaTheme="minorEastAsia"/>
                <w:lang w:val="en-US" w:eastAsia="zh-CN"/>
              </w:rPr>
            </w:pPr>
          </w:p>
        </w:tc>
      </w:tr>
    </w:tbl>
    <w:p w14:paraId="084658F1" w14:textId="77777777" w:rsidR="001374CD" w:rsidRDefault="001374CD" w:rsidP="001374CD">
      <w:pPr>
        <w:rPr>
          <w:color w:val="0070C0"/>
          <w:lang w:val="en-US" w:eastAsia="zh-CN"/>
        </w:rPr>
      </w:pPr>
    </w:p>
    <w:p w14:paraId="0DCEDC36" w14:textId="77777777" w:rsidR="001374CD" w:rsidRPr="00BF4B4D" w:rsidRDefault="001374CD" w:rsidP="001374CD"/>
    <w:tbl>
      <w:tblPr>
        <w:tblStyle w:val="afd"/>
        <w:tblW w:w="0" w:type="auto"/>
        <w:tblLook w:val="04A0" w:firstRow="1" w:lastRow="0" w:firstColumn="1" w:lastColumn="0" w:noHBand="0" w:noVBand="1"/>
      </w:tblPr>
      <w:tblGrid>
        <w:gridCol w:w="1232"/>
        <w:gridCol w:w="8399"/>
      </w:tblGrid>
      <w:tr w:rsidR="001374CD" w:rsidRPr="00571777" w14:paraId="7959D4A4" w14:textId="77777777" w:rsidTr="00C80781">
        <w:tc>
          <w:tcPr>
            <w:tcW w:w="1232" w:type="dxa"/>
          </w:tcPr>
          <w:p w14:paraId="53E2C21B"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D3D7261"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74CD" w:rsidRPr="00571777" w14:paraId="21C06158" w14:textId="77777777" w:rsidTr="00C80781">
        <w:tc>
          <w:tcPr>
            <w:tcW w:w="1232" w:type="dxa"/>
            <w:vMerge w:val="restart"/>
          </w:tcPr>
          <w:p w14:paraId="063F9CE1" w14:textId="6AA4A4E8" w:rsidR="001374CD" w:rsidRPr="000D4B8D" w:rsidRDefault="00ED3B25" w:rsidP="001374CD">
            <w:pPr>
              <w:spacing w:after="120"/>
              <w:rPr>
                <w:rFonts w:eastAsiaTheme="minorEastAsia"/>
                <w:lang w:val="en-US" w:eastAsia="zh-CN"/>
              </w:rPr>
            </w:pPr>
            <w:hyperlink r:id="rId36" w:history="1">
              <w:r w:rsidR="001374CD" w:rsidRPr="000757D0">
                <w:rPr>
                  <w:lang w:eastAsia="x-none"/>
                </w:rPr>
                <w:t>R4-20</w:t>
              </w:r>
              <w:r w:rsidR="001374CD">
                <w:rPr>
                  <w:lang w:eastAsia="x-none"/>
                </w:rPr>
                <w:t>11311</w:t>
              </w:r>
            </w:hyperlink>
          </w:p>
        </w:tc>
        <w:tc>
          <w:tcPr>
            <w:tcW w:w="8399" w:type="dxa"/>
          </w:tcPr>
          <w:p w14:paraId="51721C9C" w14:textId="77777777" w:rsidR="001374CD" w:rsidRPr="00C75A13" w:rsidRDefault="001374CD" w:rsidP="00C80781">
            <w:pPr>
              <w:spacing w:after="120"/>
              <w:rPr>
                <w:rFonts w:eastAsia="PMingLiU"/>
                <w:lang w:val="en-US" w:eastAsia="zh-TW"/>
              </w:rPr>
            </w:pPr>
          </w:p>
        </w:tc>
      </w:tr>
      <w:tr w:rsidR="001374CD" w:rsidRPr="00571777" w14:paraId="0D6CF62C" w14:textId="77777777" w:rsidTr="00C80781">
        <w:tc>
          <w:tcPr>
            <w:tcW w:w="1232" w:type="dxa"/>
            <w:vMerge/>
          </w:tcPr>
          <w:p w14:paraId="6C632A2F" w14:textId="77777777" w:rsidR="001374CD" w:rsidRPr="000D4B8D" w:rsidRDefault="001374CD" w:rsidP="00C80781">
            <w:pPr>
              <w:spacing w:after="120"/>
              <w:rPr>
                <w:rFonts w:eastAsiaTheme="minorEastAsia"/>
                <w:lang w:val="en-US" w:eastAsia="zh-CN"/>
              </w:rPr>
            </w:pPr>
          </w:p>
        </w:tc>
        <w:tc>
          <w:tcPr>
            <w:tcW w:w="8399" w:type="dxa"/>
          </w:tcPr>
          <w:p w14:paraId="33563646" w14:textId="77777777" w:rsidR="001374CD" w:rsidRPr="000D4B8D" w:rsidRDefault="001374CD" w:rsidP="00C80781">
            <w:pPr>
              <w:spacing w:after="120"/>
              <w:rPr>
                <w:rFonts w:eastAsiaTheme="minorEastAsia"/>
                <w:lang w:val="en-US" w:eastAsia="zh-CN"/>
              </w:rPr>
            </w:pPr>
          </w:p>
        </w:tc>
      </w:tr>
      <w:tr w:rsidR="001374CD" w:rsidRPr="00571777" w14:paraId="445EB062" w14:textId="77777777" w:rsidTr="00C80781">
        <w:tc>
          <w:tcPr>
            <w:tcW w:w="1232" w:type="dxa"/>
            <w:vMerge/>
          </w:tcPr>
          <w:p w14:paraId="282CA830" w14:textId="77777777" w:rsidR="001374CD" w:rsidRPr="000D4B8D" w:rsidRDefault="001374CD" w:rsidP="00C80781">
            <w:pPr>
              <w:spacing w:after="120"/>
              <w:rPr>
                <w:rFonts w:eastAsiaTheme="minorEastAsia"/>
                <w:lang w:val="en-US" w:eastAsia="zh-CN"/>
              </w:rPr>
            </w:pPr>
          </w:p>
        </w:tc>
        <w:tc>
          <w:tcPr>
            <w:tcW w:w="8399" w:type="dxa"/>
          </w:tcPr>
          <w:p w14:paraId="543D07BD" w14:textId="77777777" w:rsidR="001374CD" w:rsidRPr="000D4B8D" w:rsidRDefault="001374CD" w:rsidP="00C80781">
            <w:pPr>
              <w:spacing w:after="120"/>
              <w:rPr>
                <w:rFonts w:eastAsiaTheme="minorEastAsia"/>
                <w:lang w:val="en-US" w:eastAsia="zh-CN"/>
              </w:rPr>
            </w:pPr>
          </w:p>
        </w:tc>
      </w:tr>
      <w:tr w:rsidR="001374CD" w:rsidRPr="00571777" w14:paraId="30910DFD" w14:textId="77777777" w:rsidTr="00C80781">
        <w:tc>
          <w:tcPr>
            <w:tcW w:w="1232" w:type="dxa"/>
            <w:vMerge/>
          </w:tcPr>
          <w:p w14:paraId="7FA16774" w14:textId="77777777" w:rsidR="001374CD" w:rsidRPr="000D4B8D" w:rsidRDefault="001374CD" w:rsidP="00C80781">
            <w:pPr>
              <w:spacing w:after="120"/>
              <w:rPr>
                <w:rFonts w:eastAsiaTheme="minorEastAsia"/>
                <w:lang w:val="en-US" w:eastAsia="zh-CN"/>
              </w:rPr>
            </w:pPr>
          </w:p>
        </w:tc>
        <w:tc>
          <w:tcPr>
            <w:tcW w:w="8399" w:type="dxa"/>
          </w:tcPr>
          <w:p w14:paraId="6E0AD4C2" w14:textId="77777777" w:rsidR="001374CD" w:rsidRPr="000D4B8D" w:rsidRDefault="001374CD" w:rsidP="00C80781">
            <w:pPr>
              <w:spacing w:after="120"/>
              <w:rPr>
                <w:rFonts w:eastAsiaTheme="minorEastAsia"/>
                <w:lang w:val="en-US" w:eastAsia="zh-CN"/>
              </w:rPr>
            </w:pPr>
          </w:p>
        </w:tc>
      </w:tr>
      <w:tr w:rsidR="001374CD" w:rsidRPr="00571777" w14:paraId="6BD6AF5E" w14:textId="77777777" w:rsidTr="00C80781">
        <w:tc>
          <w:tcPr>
            <w:tcW w:w="1232" w:type="dxa"/>
            <w:vMerge/>
          </w:tcPr>
          <w:p w14:paraId="47D271F6" w14:textId="77777777" w:rsidR="001374CD" w:rsidRPr="000D4B8D" w:rsidRDefault="001374CD" w:rsidP="00C80781">
            <w:pPr>
              <w:spacing w:after="120"/>
              <w:rPr>
                <w:rFonts w:eastAsiaTheme="minorEastAsia"/>
                <w:lang w:val="en-US" w:eastAsia="zh-CN"/>
              </w:rPr>
            </w:pPr>
          </w:p>
        </w:tc>
        <w:tc>
          <w:tcPr>
            <w:tcW w:w="8399" w:type="dxa"/>
          </w:tcPr>
          <w:p w14:paraId="6F6AB60B" w14:textId="77777777" w:rsidR="001374CD" w:rsidRPr="000D4B8D" w:rsidRDefault="001374CD" w:rsidP="00C80781">
            <w:pPr>
              <w:spacing w:after="120"/>
              <w:rPr>
                <w:rFonts w:eastAsiaTheme="minorEastAsia"/>
                <w:lang w:val="en-US" w:eastAsia="zh-CN"/>
              </w:rPr>
            </w:pPr>
          </w:p>
        </w:tc>
      </w:tr>
      <w:tr w:rsidR="001374CD" w:rsidRPr="00571777" w14:paraId="2E1A19FD" w14:textId="77777777" w:rsidTr="00C80781">
        <w:tc>
          <w:tcPr>
            <w:tcW w:w="1232" w:type="dxa"/>
            <w:vMerge/>
          </w:tcPr>
          <w:p w14:paraId="26128E3B" w14:textId="77777777" w:rsidR="001374CD" w:rsidRPr="000D4B8D" w:rsidRDefault="001374CD" w:rsidP="00C80781">
            <w:pPr>
              <w:spacing w:after="120"/>
              <w:rPr>
                <w:rFonts w:eastAsiaTheme="minorEastAsia"/>
                <w:lang w:val="en-US" w:eastAsia="zh-CN"/>
              </w:rPr>
            </w:pPr>
          </w:p>
        </w:tc>
        <w:tc>
          <w:tcPr>
            <w:tcW w:w="8399" w:type="dxa"/>
          </w:tcPr>
          <w:p w14:paraId="30E72242" w14:textId="77777777" w:rsidR="001374CD" w:rsidRPr="000D4B8D" w:rsidRDefault="001374CD" w:rsidP="00C80781">
            <w:pPr>
              <w:spacing w:after="120"/>
              <w:rPr>
                <w:rFonts w:eastAsiaTheme="minorEastAsia"/>
                <w:lang w:val="en-US" w:eastAsia="zh-CN"/>
              </w:rPr>
            </w:pPr>
          </w:p>
        </w:tc>
      </w:tr>
    </w:tbl>
    <w:p w14:paraId="3A63DAD9" w14:textId="77777777" w:rsidR="001374CD" w:rsidRDefault="001374CD" w:rsidP="001374CD">
      <w:pPr>
        <w:rPr>
          <w:color w:val="0070C0"/>
          <w:lang w:val="en-US" w:eastAsia="zh-CN"/>
        </w:rPr>
      </w:pPr>
    </w:p>
    <w:p w14:paraId="23CF8BCE" w14:textId="77777777" w:rsidR="001374CD" w:rsidRPr="00BF4B4D" w:rsidRDefault="001374CD" w:rsidP="001374CD"/>
    <w:tbl>
      <w:tblPr>
        <w:tblStyle w:val="afd"/>
        <w:tblW w:w="0" w:type="auto"/>
        <w:tblLook w:val="04A0" w:firstRow="1" w:lastRow="0" w:firstColumn="1" w:lastColumn="0" w:noHBand="0" w:noVBand="1"/>
      </w:tblPr>
      <w:tblGrid>
        <w:gridCol w:w="1232"/>
        <w:gridCol w:w="8399"/>
      </w:tblGrid>
      <w:tr w:rsidR="001374CD" w:rsidRPr="00571777" w14:paraId="29A511C8" w14:textId="77777777" w:rsidTr="00C80781">
        <w:tc>
          <w:tcPr>
            <w:tcW w:w="1232" w:type="dxa"/>
          </w:tcPr>
          <w:p w14:paraId="6C33108F"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7E0F3D06"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74CD" w:rsidRPr="00571777" w14:paraId="380188E5" w14:textId="77777777" w:rsidTr="00C80781">
        <w:tc>
          <w:tcPr>
            <w:tcW w:w="1232" w:type="dxa"/>
            <w:vMerge w:val="restart"/>
          </w:tcPr>
          <w:p w14:paraId="3CA7F036" w14:textId="24990D73" w:rsidR="001374CD" w:rsidRPr="000D4B8D" w:rsidRDefault="00ED3B25" w:rsidP="001374CD">
            <w:pPr>
              <w:spacing w:after="120"/>
              <w:rPr>
                <w:rFonts w:eastAsiaTheme="minorEastAsia"/>
                <w:lang w:val="en-US" w:eastAsia="zh-CN"/>
              </w:rPr>
            </w:pPr>
            <w:hyperlink r:id="rId37" w:history="1">
              <w:r w:rsidR="001374CD" w:rsidRPr="000757D0">
                <w:rPr>
                  <w:lang w:eastAsia="x-none"/>
                </w:rPr>
                <w:t>R4-20</w:t>
              </w:r>
              <w:r w:rsidR="001374CD">
                <w:rPr>
                  <w:lang w:eastAsia="x-none"/>
                </w:rPr>
                <w:t>11312</w:t>
              </w:r>
            </w:hyperlink>
          </w:p>
        </w:tc>
        <w:tc>
          <w:tcPr>
            <w:tcW w:w="8399" w:type="dxa"/>
          </w:tcPr>
          <w:p w14:paraId="11B71732" w14:textId="654823AD" w:rsidR="001374CD" w:rsidRPr="00C75A13" w:rsidRDefault="0061093C" w:rsidP="00C80781">
            <w:pPr>
              <w:spacing w:after="120"/>
              <w:rPr>
                <w:rFonts w:eastAsia="PMingLiU"/>
                <w:lang w:val="en-US" w:eastAsia="zh-TW"/>
              </w:rPr>
            </w:pPr>
            <w:ins w:id="511" w:author="Chen, Delia (NSB - CN/Hangzhou)" w:date="2020-08-19T09:34:00Z">
              <w:r>
                <w:rPr>
                  <w:rFonts w:eastAsia="PMingLiU"/>
                  <w:lang w:val="en-US" w:eastAsia="zh-TW"/>
                </w:rPr>
                <w:t>Nokia: OK</w:t>
              </w:r>
            </w:ins>
          </w:p>
        </w:tc>
      </w:tr>
      <w:tr w:rsidR="001374CD" w:rsidRPr="00571777" w14:paraId="1A5970AB" w14:textId="77777777" w:rsidTr="00C80781">
        <w:tc>
          <w:tcPr>
            <w:tcW w:w="1232" w:type="dxa"/>
            <w:vMerge/>
          </w:tcPr>
          <w:p w14:paraId="2DED87B8" w14:textId="77777777" w:rsidR="001374CD" w:rsidRPr="000D4B8D" w:rsidRDefault="001374CD" w:rsidP="00C80781">
            <w:pPr>
              <w:spacing w:after="120"/>
              <w:rPr>
                <w:rFonts w:eastAsiaTheme="minorEastAsia"/>
                <w:lang w:val="en-US" w:eastAsia="zh-CN"/>
              </w:rPr>
            </w:pPr>
          </w:p>
        </w:tc>
        <w:tc>
          <w:tcPr>
            <w:tcW w:w="8399" w:type="dxa"/>
          </w:tcPr>
          <w:p w14:paraId="0C7C5F1C" w14:textId="77777777" w:rsidR="001374CD" w:rsidRPr="000D4B8D" w:rsidRDefault="001374CD" w:rsidP="00C80781">
            <w:pPr>
              <w:spacing w:after="120"/>
              <w:rPr>
                <w:rFonts w:eastAsiaTheme="minorEastAsia"/>
                <w:lang w:val="en-US" w:eastAsia="zh-CN"/>
              </w:rPr>
            </w:pPr>
          </w:p>
        </w:tc>
      </w:tr>
      <w:tr w:rsidR="001374CD" w:rsidRPr="00571777" w14:paraId="1D657C8A" w14:textId="77777777" w:rsidTr="00C80781">
        <w:tc>
          <w:tcPr>
            <w:tcW w:w="1232" w:type="dxa"/>
            <w:vMerge/>
          </w:tcPr>
          <w:p w14:paraId="74440C23" w14:textId="77777777" w:rsidR="001374CD" w:rsidRPr="000D4B8D" w:rsidRDefault="001374CD" w:rsidP="00C80781">
            <w:pPr>
              <w:spacing w:after="120"/>
              <w:rPr>
                <w:rFonts w:eastAsiaTheme="minorEastAsia"/>
                <w:lang w:val="en-US" w:eastAsia="zh-CN"/>
              </w:rPr>
            </w:pPr>
          </w:p>
        </w:tc>
        <w:tc>
          <w:tcPr>
            <w:tcW w:w="8399" w:type="dxa"/>
          </w:tcPr>
          <w:p w14:paraId="71928782" w14:textId="77777777" w:rsidR="001374CD" w:rsidRPr="000D4B8D" w:rsidRDefault="001374CD" w:rsidP="00C80781">
            <w:pPr>
              <w:spacing w:after="120"/>
              <w:rPr>
                <w:rFonts w:eastAsiaTheme="minorEastAsia"/>
                <w:lang w:val="en-US" w:eastAsia="zh-CN"/>
              </w:rPr>
            </w:pPr>
          </w:p>
        </w:tc>
      </w:tr>
      <w:tr w:rsidR="001374CD" w:rsidRPr="00571777" w14:paraId="69C5DADF" w14:textId="77777777" w:rsidTr="00C80781">
        <w:tc>
          <w:tcPr>
            <w:tcW w:w="1232" w:type="dxa"/>
            <w:vMerge/>
          </w:tcPr>
          <w:p w14:paraId="59678CC7" w14:textId="77777777" w:rsidR="001374CD" w:rsidRPr="000D4B8D" w:rsidRDefault="001374CD" w:rsidP="00C80781">
            <w:pPr>
              <w:spacing w:after="120"/>
              <w:rPr>
                <w:rFonts w:eastAsiaTheme="minorEastAsia"/>
                <w:lang w:val="en-US" w:eastAsia="zh-CN"/>
              </w:rPr>
            </w:pPr>
          </w:p>
        </w:tc>
        <w:tc>
          <w:tcPr>
            <w:tcW w:w="8399" w:type="dxa"/>
          </w:tcPr>
          <w:p w14:paraId="7490958B" w14:textId="77777777" w:rsidR="001374CD" w:rsidRPr="000D4B8D" w:rsidRDefault="001374CD" w:rsidP="00C80781">
            <w:pPr>
              <w:spacing w:after="120"/>
              <w:rPr>
                <w:rFonts w:eastAsiaTheme="minorEastAsia"/>
                <w:lang w:val="en-US" w:eastAsia="zh-CN"/>
              </w:rPr>
            </w:pPr>
          </w:p>
        </w:tc>
      </w:tr>
      <w:tr w:rsidR="001374CD" w:rsidRPr="00571777" w14:paraId="47162165" w14:textId="77777777" w:rsidTr="00C80781">
        <w:tc>
          <w:tcPr>
            <w:tcW w:w="1232" w:type="dxa"/>
            <w:vMerge/>
          </w:tcPr>
          <w:p w14:paraId="666A9412" w14:textId="77777777" w:rsidR="001374CD" w:rsidRPr="000D4B8D" w:rsidRDefault="001374CD" w:rsidP="00C80781">
            <w:pPr>
              <w:spacing w:after="120"/>
              <w:rPr>
                <w:rFonts w:eastAsiaTheme="minorEastAsia"/>
                <w:lang w:val="en-US" w:eastAsia="zh-CN"/>
              </w:rPr>
            </w:pPr>
          </w:p>
        </w:tc>
        <w:tc>
          <w:tcPr>
            <w:tcW w:w="8399" w:type="dxa"/>
          </w:tcPr>
          <w:p w14:paraId="21BF686F" w14:textId="77777777" w:rsidR="001374CD" w:rsidRPr="000D4B8D" w:rsidRDefault="001374CD" w:rsidP="00C80781">
            <w:pPr>
              <w:spacing w:after="120"/>
              <w:rPr>
                <w:rFonts w:eastAsiaTheme="minorEastAsia"/>
                <w:lang w:val="en-US" w:eastAsia="zh-CN"/>
              </w:rPr>
            </w:pPr>
          </w:p>
        </w:tc>
      </w:tr>
      <w:tr w:rsidR="001374CD" w:rsidRPr="00571777" w14:paraId="4B2A0256" w14:textId="77777777" w:rsidTr="00C80781">
        <w:tc>
          <w:tcPr>
            <w:tcW w:w="1232" w:type="dxa"/>
            <w:vMerge/>
          </w:tcPr>
          <w:p w14:paraId="370C0CF0" w14:textId="77777777" w:rsidR="001374CD" w:rsidRPr="000D4B8D" w:rsidRDefault="001374CD" w:rsidP="00C80781">
            <w:pPr>
              <w:spacing w:after="120"/>
              <w:rPr>
                <w:rFonts w:eastAsiaTheme="minorEastAsia"/>
                <w:lang w:val="en-US" w:eastAsia="zh-CN"/>
              </w:rPr>
            </w:pPr>
          </w:p>
        </w:tc>
        <w:tc>
          <w:tcPr>
            <w:tcW w:w="8399" w:type="dxa"/>
          </w:tcPr>
          <w:p w14:paraId="64592695" w14:textId="77777777" w:rsidR="001374CD" w:rsidRPr="000D4B8D" w:rsidRDefault="001374CD" w:rsidP="00C80781">
            <w:pPr>
              <w:spacing w:after="120"/>
              <w:rPr>
                <w:rFonts w:eastAsiaTheme="minorEastAsia"/>
                <w:lang w:val="en-US" w:eastAsia="zh-CN"/>
              </w:rPr>
            </w:pPr>
          </w:p>
        </w:tc>
      </w:tr>
    </w:tbl>
    <w:p w14:paraId="25A87FC6" w14:textId="77777777" w:rsidR="001374CD" w:rsidRDefault="001374CD" w:rsidP="001374CD">
      <w:pPr>
        <w:rPr>
          <w:color w:val="0070C0"/>
          <w:lang w:val="en-US" w:eastAsia="zh-CN"/>
        </w:rPr>
      </w:pPr>
    </w:p>
    <w:p w14:paraId="5FF0C02C" w14:textId="77777777" w:rsidR="001374CD" w:rsidRDefault="001374CD" w:rsidP="003651DD">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630FE0B2"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7D0E01" w:rsidRPr="00004165" w14:paraId="184D22E8" w14:textId="77777777" w:rsidTr="009C77E4">
        <w:tc>
          <w:tcPr>
            <w:tcW w:w="1639" w:type="dxa"/>
          </w:tcPr>
          <w:p w14:paraId="266638D9" w14:textId="77777777" w:rsidR="007D0E01" w:rsidRPr="00805BE8" w:rsidRDefault="007D0E01" w:rsidP="009C77E4">
            <w:pPr>
              <w:rPr>
                <w:rFonts w:eastAsiaTheme="minorEastAsia"/>
                <w:b/>
                <w:bCs/>
                <w:color w:val="0070C0"/>
                <w:lang w:val="en-US" w:eastAsia="zh-CN"/>
              </w:rPr>
            </w:pPr>
          </w:p>
        </w:tc>
        <w:tc>
          <w:tcPr>
            <w:tcW w:w="7992" w:type="dxa"/>
          </w:tcPr>
          <w:p w14:paraId="3A9F9CBF" w14:textId="77777777" w:rsidR="007D0E01" w:rsidRPr="00805BE8" w:rsidRDefault="007D0E01" w:rsidP="009C77E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D0E01" w14:paraId="4F7FF003" w14:textId="77777777" w:rsidTr="009C77E4">
        <w:tc>
          <w:tcPr>
            <w:tcW w:w="1639" w:type="dxa"/>
          </w:tcPr>
          <w:p w14:paraId="6240D7C0" w14:textId="77777777" w:rsidR="007D0E01" w:rsidRPr="008C566B" w:rsidRDefault="007D0E01" w:rsidP="009C77E4">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-1</w:t>
            </w:r>
          </w:p>
          <w:p w14:paraId="6CA1C6CD" w14:textId="4E56114D" w:rsidR="007D0E01" w:rsidRPr="003418CB" w:rsidRDefault="00FD2241" w:rsidP="009C77E4">
            <w:pPr>
              <w:rPr>
                <w:rFonts w:eastAsiaTheme="minorEastAsia"/>
                <w:color w:val="0070C0"/>
                <w:lang w:val="en-US" w:eastAsia="zh-CN"/>
              </w:rPr>
            </w:pPr>
            <w:r>
              <w:rPr>
                <w:rFonts w:eastAsiaTheme="minorEastAsia"/>
                <w:b/>
                <w:bCs/>
                <w:color w:val="0070C0"/>
                <w:lang w:val="en-US" w:eastAsia="zh-CN"/>
              </w:rPr>
              <w:t>Remaining issues</w:t>
            </w:r>
          </w:p>
        </w:tc>
        <w:tc>
          <w:tcPr>
            <w:tcW w:w="7992" w:type="dxa"/>
          </w:tcPr>
          <w:p w14:paraId="6EA3C677" w14:textId="77777777" w:rsidR="00FD2241" w:rsidRDefault="00FD2241" w:rsidP="00FD2241">
            <w:pPr>
              <w:rPr>
                <w:ins w:id="512" w:author="ZTE" w:date="2020-08-20T16:32:00Z"/>
                <w:rFonts w:eastAsiaTheme="minorEastAsia"/>
                <w:i/>
                <w:color w:val="0070C0"/>
                <w:lang w:val="en-US" w:eastAsia="zh-CN"/>
              </w:rPr>
            </w:pPr>
            <w:r w:rsidRPr="00855107">
              <w:rPr>
                <w:rFonts w:eastAsiaTheme="minorEastAsia" w:hint="eastAsia"/>
                <w:i/>
                <w:color w:val="0070C0"/>
                <w:lang w:val="en-US" w:eastAsia="zh-CN"/>
              </w:rPr>
              <w:t>Tentative agreements:</w:t>
            </w:r>
          </w:p>
          <w:p w14:paraId="3F1ADF8D" w14:textId="10D6D65C" w:rsidR="0008288B" w:rsidRPr="0008288B" w:rsidRDefault="0008288B" w:rsidP="00FD2241">
            <w:pPr>
              <w:rPr>
                <w:rFonts w:eastAsiaTheme="minorEastAsia"/>
                <w:i/>
                <w:color w:val="0070C0"/>
                <w:lang w:val="en-US" w:eastAsia="zh-CN"/>
              </w:rPr>
            </w:pPr>
            <w:ins w:id="513" w:author="ZTE" w:date="2020-08-20T16:32:00Z">
              <w:r w:rsidRPr="0008288B">
                <w:t>MIB decoding delay in FR2:</w:t>
              </w:r>
            </w:ins>
          </w:p>
          <w:p w14:paraId="794BDE80" w14:textId="47D485B9" w:rsidR="00FD2241" w:rsidRDefault="0008288B" w:rsidP="00923FE5">
            <w:pPr>
              <w:ind w:left="200"/>
              <w:rPr>
                <w:ins w:id="514" w:author="ZTE" w:date="2020-08-20T16:33:00Z"/>
                <w:lang w:val="en-US" w:eastAsia="zh-CN"/>
              </w:rPr>
            </w:pPr>
            <w:ins w:id="515" w:author="ZTE" w:date="2020-08-20T16:32:00Z">
              <w:r w:rsidRPr="00213934">
                <w:rPr>
                  <w:lang w:val="en-US" w:eastAsia="zh-CN"/>
                </w:rPr>
                <w:t>3 * N * T</w:t>
              </w:r>
              <w:r w:rsidRPr="00213934">
                <w:rPr>
                  <w:vertAlign w:val="subscript"/>
                  <w:lang w:val="en-US" w:eastAsia="zh-CN"/>
                </w:rPr>
                <w:t>SMTC</w:t>
              </w:r>
              <w:r w:rsidRPr="00213934">
                <w:rPr>
                  <w:lang w:val="en-US" w:eastAsia="zh-CN"/>
                </w:rPr>
                <w:t>, where N = 8 and T</w:t>
              </w:r>
              <w:r w:rsidRPr="00213934">
                <w:rPr>
                  <w:vertAlign w:val="subscript"/>
                  <w:lang w:val="en-US" w:eastAsia="zh-CN"/>
                </w:rPr>
                <w:t>SMTC</w:t>
              </w:r>
              <w:r w:rsidRPr="00213934">
                <w:rPr>
                  <w:lang w:val="en-US" w:eastAsia="zh-CN"/>
                </w:rPr>
                <w:t xml:space="preserve"> is </w:t>
              </w:r>
              <w:r>
                <w:rPr>
                  <w:lang w:val="en-US" w:eastAsia="zh-CN"/>
                </w:rPr>
                <w:t>SMTC periodicity of target cell</w:t>
              </w:r>
            </w:ins>
          </w:p>
          <w:p w14:paraId="1CEA35BB" w14:textId="77777777" w:rsidR="0008288B" w:rsidRDefault="0008288B" w:rsidP="009C77E4">
            <w:pPr>
              <w:rPr>
                <w:ins w:id="516" w:author="ZTE" w:date="2020-08-20T16:34:00Z"/>
                <w:rFonts w:eastAsiaTheme="minorEastAsia"/>
                <w:i/>
                <w:color w:val="0070C0"/>
                <w:lang w:val="en-US" w:eastAsia="zh-CN"/>
              </w:rPr>
            </w:pPr>
          </w:p>
          <w:p w14:paraId="0C7791AF" w14:textId="621C9F5E" w:rsidR="0008288B" w:rsidRPr="00923FE5" w:rsidRDefault="0008288B" w:rsidP="009C77E4">
            <w:pPr>
              <w:rPr>
                <w:rFonts w:eastAsiaTheme="minorEastAsia"/>
                <w:i/>
                <w:color w:val="0070C0"/>
                <w:lang w:val="en-US" w:eastAsia="zh-CN"/>
              </w:rPr>
            </w:pPr>
            <w:ins w:id="517" w:author="ZTE" w:date="2020-08-20T16:34:00Z">
              <w:r w:rsidRPr="00923FE5">
                <w:t xml:space="preserve">SIB1 decoding delay </w:t>
              </w:r>
              <w:r w:rsidRPr="00923FE5">
                <w:rPr>
                  <w:rFonts w:hint="eastAsia"/>
                  <w:lang w:eastAsia="zh-CN"/>
                </w:rPr>
                <w:t>and side condition</w:t>
              </w:r>
            </w:ins>
          </w:p>
          <w:p w14:paraId="566D8311" w14:textId="3EC6D4B9" w:rsidR="0008288B" w:rsidRDefault="0008288B" w:rsidP="00923FE5">
            <w:pPr>
              <w:ind w:left="200"/>
              <w:rPr>
                <w:ins w:id="518" w:author="ZTE" w:date="2020-08-20T16:33:00Z"/>
                <w:rFonts w:eastAsiaTheme="minorEastAsia"/>
                <w:i/>
                <w:color w:val="0070C0"/>
                <w:lang w:val="en-US" w:eastAsia="zh-CN"/>
              </w:rPr>
            </w:pPr>
            <w:ins w:id="519" w:author="ZTE" w:date="2020-08-20T16:34:00Z">
              <w:r w:rsidRPr="00EF5BF7">
                <w:rPr>
                  <w:szCs w:val="24"/>
                  <w:lang w:eastAsia="zh-CN"/>
                </w:rPr>
                <w:t>6 samples</w:t>
              </w:r>
            </w:ins>
            <w:ins w:id="520" w:author="ZTE" w:date="2020-08-20T17:18:00Z">
              <w:r w:rsidR="00B52A01">
                <w:rPr>
                  <w:szCs w:val="24"/>
                  <w:lang w:eastAsia="zh-CN"/>
                </w:rPr>
                <w:t xml:space="preserve"> and </w:t>
              </w:r>
              <w:r w:rsidR="00B52A01" w:rsidRPr="00EF5BF7">
                <w:rPr>
                  <w:szCs w:val="24"/>
                  <w:lang w:eastAsia="zh-CN"/>
                </w:rPr>
                <w:t>-3 dB SNR</w:t>
              </w:r>
            </w:ins>
          </w:p>
          <w:p w14:paraId="09B12A75" w14:textId="77777777" w:rsidR="00923FE5" w:rsidRDefault="00923FE5" w:rsidP="009C77E4">
            <w:pPr>
              <w:rPr>
                <w:ins w:id="521" w:author="ZTE" w:date="2020-08-20T16:36:00Z"/>
                <w:u w:val="single"/>
              </w:rPr>
            </w:pPr>
          </w:p>
          <w:p w14:paraId="1C467908" w14:textId="569DF2C2" w:rsidR="00923FE5" w:rsidRDefault="00923FE5" w:rsidP="009C77E4">
            <w:pPr>
              <w:rPr>
                <w:ins w:id="522" w:author="ZTE" w:date="2020-08-20T16:35:00Z"/>
                <w:u w:val="single"/>
              </w:rPr>
            </w:pPr>
            <w:ins w:id="523" w:author="ZTE" w:date="2020-08-20T16:35:00Z">
              <w:r>
                <w:rPr>
                  <w:u w:val="single"/>
                </w:rPr>
                <w:t>Value of timer T321 for FR2</w:t>
              </w:r>
            </w:ins>
          </w:p>
          <w:p w14:paraId="3BBF52D5" w14:textId="77777777" w:rsidR="00923FE5" w:rsidRPr="00923FE5" w:rsidRDefault="00923FE5" w:rsidP="00923FE5">
            <w:pPr>
              <w:ind w:left="200"/>
              <w:rPr>
                <w:ins w:id="524" w:author="ZTE" w:date="2020-08-20T16:35:00Z"/>
                <w:szCs w:val="24"/>
                <w:lang w:eastAsia="zh-CN"/>
              </w:rPr>
            </w:pPr>
            <w:ins w:id="525" w:author="ZTE" w:date="2020-08-20T16:35:00Z">
              <w:r w:rsidRPr="00923FE5">
                <w:rPr>
                  <w:szCs w:val="24"/>
                  <w:lang w:eastAsia="zh-CN"/>
                </w:rPr>
                <w:t>5 seconds</w:t>
              </w:r>
            </w:ins>
          </w:p>
          <w:p w14:paraId="496ED3C7" w14:textId="77777777" w:rsidR="00923FE5" w:rsidRDefault="00923FE5" w:rsidP="009C77E4">
            <w:pPr>
              <w:rPr>
                <w:ins w:id="526" w:author="ZTE" w:date="2020-08-20T16:35:00Z"/>
                <w:rFonts w:eastAsiaTheme="minorEastAsia"/>
                <w:i/>
                <w:color w:val="0070C0"/>
                <w:lang w:val="en-US" w:eastAsia="zh-CN"/>
              </w:rPr>
            </w:pPr>
          </w:p>
          <w:p w14:paraId="0D21C1F1" w14:textId="2210893F" w:rsidR="007D0E01" w:rsidDel="00923FE5" w:rsidRDefault="007D0E01" w:rsidP="009C77E4">
            <w:pPr>
              <w:rPr>
                <w:del w:id="527" w:author="ZTE" w:date="2020-08-20T16:37:00Z"/>
                <w:rFonts w:eastAsiaTheme="minorEastAsia"/>
                <w:i/>
                <w:color w:val="0070C0"/>
                <w:lang w:val="en-US" w:eastAsia="zh-CN"/>
              </w:rPr>
            </w:pPr>
            <w:del w:id="528" w:author="ZTE" w:date="2020-08-20T16:37:00Z">
              <w:r w:rsidDel="00923FE5">
                <w:rPr>
                  <w:rFonts w:eastAsiaTheme="minorEastAsia" w:hint="eastAsia"/>
                  <w:i/>
                  <w:color w:val="0070C0"/>
                  <w:lang w:val="en-US" w:eastAsia="zh-CN"/>
                </w:rPr>
                <w:delText>Candidate options:</w:delText>
              </w:r>
            </w:del>
          </w:p>
          <w:p w14:paraId="77E81E14" w14:textId="77777777" w:rsidR="00F35BC9" w:rsidRDefault="00F35BC9" w:rsidP="009C77E4">
            <w:pPr>
              <w:rPr>
                <w:rFonts w:eastAsiaTheme="minorEastAsia"/>
                <w:color w:val="0070C0"/>
                <w:lang w:val="en-US" w:eastAsia="zh-CN"/>
              </w:rPr>
            </w:pPr>
          </w:p>
          <w:p w14:paraId="6C48CFDA" w14:textId="77777777" w:rsidR="00F35BC9" w:rsidRDefault="00F35BC9" w:rsidP="00F35B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2AC979" w14:textId="300BD7DB" w:rsidR="00F35BC9" w:rsidRPr="005E6EF4" w:rsidRDefault="00923FE5" w:rsidP="00FD2241">
            <w:pPr>
              <w:rPr>
                <w:rFonts w:eastAsiaTheme="minorEastAsia"/>
                <w:color w:val="0070C0"/>
                <w:lang w:val="en-US" w:eastAsia="zh-CN"/>
              </w:rPr>
            </w:pPr>
            <w:ins w:id="529" w:author="ZTE" w:date="2020-08-20T16:36:00Z">
              <w:r>
                <w:rPr>
                  <w:rFonts w:eastAsiaTheme="minorEastAsia" w:hint="eastAsia"/>
                  <w:color w:val="0070C0"/>
                  <w:lang w:val="en-US" w:eastAsia="zh-CN"/>
                </w:rPr>
                <w:t>No action in the 2</w:t>
              </w:r>
              <w:r w:rsidRPr="00923FE5">
                <w:rPr>
                  <w:rFonts w:eastAsiaTheme="minorEastAsia" w:hint="eastAsia"/>
                  <w:color w:val="0070C0"/>
                  <w:vertAlign w:val="superscript"/>
                  <w:lang w:val="en-US" w:eastAsia="zh-CN"/>
                </w:rPr>
                <w:t>nd</w:t>
              </w:r>
              <w:r>
                <w:rPr>
                  <w:rFonts w:eastAsiaTheme="minorEastAsia" w:hint="eastAsia"/>
                  <w:color w:val="0070C0"/>
                  <w:lang w:val="en-US" w:eastAsia="zh-CN"/>
                </w:rPr>
                <w:t xml:space="preserve"> </w:t>
              </w:r>
              <w:r>
                <w:rPr>
                  <w:rFonts w:eastAsiaTheme="minorEastAsia"/>
                  <w:color w:val="0070C0"/>
                  <w:lang w:val="en-US" w:eastAsia="zh-CN"/>
                </w:rPr>
                <w:t>round</w:t>
              </w:r>
            </w:ins>
          </w:p>
        </w:tc>
      </w:tr>
      <w:tr w:rsidR="007D0E01" w14:paraId="3B1909C6" w14:textId="77777777" w:rsidTr="009C77E4">
        <w:tc>
          <w:tcPr>
            <w:tcW w:w="1639" w:type="dxa"/>
          </w:tcPr>
          <w:p w14:paraId="7A2780BF" w14:textId="75D9C5D7" w:rsidR="007D0E01" w:rsidRPr="008C566B" w:rsidRDefault="007D0E01" w:rsidP="009C77E4">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-2</w:t>
            </w:r>
          </w:p>
          <w:p w14:paraId="58832189" w14:textId="3ACA2C23" w:rsidR="007D0E01" w:rsidRPr="00045592" w:rsidRDefault="00FD2241" w:rsidP="009C77E4">
            <w:pPr>
              <w:rPr>
                <w:rFonts w:eastAsiaTheme="minorEastAsia"/>
                <w:b/>
                <w:bCs/>
                <w:color w:val="0070C0"/>
                <w:lang w:val="en-US" w:eastAsia="zh-CN"/>
              </w:rPr>
            </w:pPr>
            <w:r>
              <w:rPr>
                <w:rFonts w:eastAsiaTheme="minorEastAsia"/>
                <w:b/>
                <w:bCs/>
                <w:color w:val="0070C0"/>
                <w:lang w:val="en-US" w:eastAsia="zh-CN"/>
              </w:rPr>
              <w:t>Impact to L1 and L3 measurement requirements</w:t>
            </w:r>
          </w:p>
        </w:tc>
        <w:tc>
          <w:tcPr>
            <w:tcW w:w="7992" w:type="dxa"/>
          </w:tcPr>
          <w:p w14:paraId="068BBAED" w14:textId="77777777" w:rsidR="00FD2241" w:rsidRDefault="00FD2241" w:rsidP="00FD224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C01A7B6" w14:textId="7F19C254" w:rsidR="00FD2241" w:rsidRDefault="00923FE5" w:rsidP="009C77E4">
            <w:pPr>
              <w:rPr>
                <w:ins w:id="530" w:author="ZTE" w:date="2020-08-20T16:45:00Z"/>
                <w:rFonts w:cs="v4.2.0"/>
                <w:lang w:val="en-US"/>
              </w:rPr>
            </w:pPr>
            <w:ins w:id="531" w:author="ZTE" w:date="2020-08-20T16:41:00Z">
              <w:r w:rsidRPr="00F06580">
                <w:rPr>
                  <w:rFonts w:cs="v4.2.0"/>
                  <w:lang w:val="en-US"/>
                </w:rPr>
                <w:t xml:space="preserve">UE is not required to meet L3 RRM </w:t>
              </w:r>
              <w:r>
                <w:rPr>
                  <w:rFonts w:cs="v4.2.0"/>
                  <w:lang w:val="en-US"/>
                </w:rPr>
                <w:t xml:space="preserve">measurement requirements during </w:t>
              </w:r>
              <w:r w:rsidRPr="00F06580">
                <w:rPr>
                  <w:rFonts w:cs="v4.2.0"/>
                  <w:lang w:val="en-US"/>
                </w:rPr>
                <w:t>CGI reading</w:t>
              </w:r>
            </w:ins>
          </w:p>
          <w:p w14:paraId="0A8B13F7" w14:textId="7079D35F" w:rsidR="00C30E6C" w:rsidRDefault="00C30E6C" w:rsidP="00C30E6C">
            <w:pPr>
              <w:rPr>
                <w:ins w:id="532" w:author="ZTE" w:date="2020-08-20T17:16:00Z"/>
                <w:rFonts w:cs="v4.2.0"/>
                <w:lang w:val="en-US"/>
              </w:rPr>
            </w:pPr>
            <w:ins w:id="533" w:author="ZTE" w:date="2020-08-20T16:45:00Z">
              <w:r w:rsidRPr="00F06580">
                <w:rPr>
                  <w:rFonts w:cs="v4.2.0"/>
                  <w:lang w:val="en-US"/>
                </w:rPr>
                <w:t xml:space="preserve">UE is not required to meet </w:t>
              </w:r>
              <w:r>
                <w:rPr>
                  <w:rFonts w:cs="v4.2.0"/>
                  <w:lang w:val="en-US"/>
                </w:rPr>
                <w:t>L1</w:t>
              </w:r>
              <w:r w:rsidRPr="00F06580">
                <w:rPr>
                  <w:rFonts w:cs="v4.2.0"/>
                  <w:lang w:val="en-US"/>
                </w:rPr>
                <w:t xml:space="preserve"> </w:t>
              </w:r>
              <w:r>
                <w:rPr>
                  <w:rFonts w:cs="v4.2.0"/>
                  <w:lang w:val="en-US"/>
                </w:rPr>
                <w:t xml:space="preserve">measurement requirements during </w:t>
              </w:r>
              <w:r w:rsidRPr="00F06580">
                <w:rPr>
                  <w:rFonts w:cs="v4.2.0"/>
                  <w:lang w:val="en-US"/>
                </w:rPr>
                <w:t>CGI reading</w:t>
              </w:r>
              <w:r>
                <w:rPr>
                  <w:rFonts w:cs="v4.2.0"/>
                  <w:lang w:val="en-US"/>
                </w:rPr>
                <w:t xml:space="preserve"> in FR1</w:t>
              </w:r>
            </w:ins>
          </w:p>
          <w:p w14:paraId="789F345E" w14:textId="3FA5F460" w:rsidR="009874BB" w:rsidRDefault="009874BB" w:rsidP="009874BB">
            <w:pPr>
              <w:rPr>
                <w:ins w:id="534" w:author="ZTE" w:date="2020-08-20T17:16:00Z"/>
                <w:rFonts w:eastAsiaTheme="minorEastAsia"/>
                <w:i/>
                <w:color w:val="0070C0"/>
                <w:lang w:val="en-US" w:eastAsia="zh-CN"/>
              </w:rPr>
            </w:pPr>
            <w:ins w:id="535" w:author="ZTE" w:date="2020-08-20T17:16:00Z">
              <w:r>
                <w:rPr>
                  <w:rFonts w:eastAsiaTheme="minorEastAsia"/>
                  <w:i/>
                  <w:color w:val="0070C0"/>
                  <w:lang w:val="en-US" w:eastAsia="zh-CN"/>
                </w:rPr>
                <w:t xml:space="preserve">Note: </w:t>
              </w:r>
            </w:ins>
            <w:ins w:id="536" w:author="ZTE" w:date="2020-08-20T17:19:00Z">
              <w:r w:rsidR="00B52A01">
                <w:rPr>
                  <w:rFonts w:eastAsiaTheme="minorEastAsia"/>
                  <w:i/>
                  <w:color w:val="0070C0"/>
                  <w:lang w:val="en-US" w:eastAsia="zh-CN"/>
                </w:rPr>
                <w:t>The a</w:t>
              </w:r>
            </w:ins>
            <w:ins w:id="537" w:author="ZTE" w:date="2020-08-20T17:16:00Z">
              <w:r>
                <w:rPr>
                  <w:rFonts w:eastAsiaTheme="minorEastAsia"/>
                  <w:i/>
                  <w:color w:val="0070C0"/>
                  <w:lang w:val="en-US" w:eastAsia="zh-CN"/>
                </w:rPr>
                <w:t>bove are a</w:t>
              </w:r>
              <w:r>
                <w:rPr>
                  <w:rFonts w:eastAsiaTheme="minorEastAsia" w:hint="eastAsia"/>
                  <w:i/>
                  <w:color w:val="0070C0"/>
                  <w:lang w:val="en-US" w:eastAsia="zh-CN"/>
                </w:rPr>
                <w:t>greements</w:t>
              </w:r>
              <w:r>
                <w:rPr>
                  <w:rFonts w:eastAsiaTheme="minorEastAsia"/>
                  <w:i/>
                  <w:color w:val="0070C0"/>
                  <w:lang w:val="en-US" w:eastAsia="zh-CN"/>
                </w:rPr>
                <w:t xml:space="preserve"> in the previous meeting.</w:t>
              </w:r>
            </w:ins>
          </w:p>
          <w:p w14:paraId="0E095E1A" w14:textId="77777777" w:rsidR="009874BB" w:rsidRDefault="009874BB" w:rsidP="00C30E6C">
            <w:pPr>
              <w:rPr>
                <w:ins w:id="538" w:author="ZTE" w:date="2020-08-20T17:12:00Z"/>
                <w:rFonts w:cs="v4.2.0"/>
                <w:lang w:val="en-US"/>
              </w:rPr>
            </w:pPr>
          </w:p>
          <w:p w14:paraId="44B2C91C" w14:textId="16FA2AAE" w:rsidR="000F2A3B" w:rsidRDefault="009874BB" w:rsidP="000F2A3B">
            <w:pPr>
              <w:rPr>
                <w:ins w:id="539" w:author="ZTE" w:date="2020-08-20T17:14:00Z"/>
                <w:rFonts w:eastAsiaTheme="minorEastAsia"/>
                <w:color w:val="0070C0"/>
                <w:lang w:val="en-US" w:eastAsia="zh-CN"/>
              </w:rPr>
            </w:pPr>
            <w:ins w:id="540" w:author="ZTE" w:date="2020-08-20T17:15:00Z">
              <w:r>
                <w:rPr>
                  <w:rFonts w:eastAsiaTheme="minorEastAsia"/>
                  <w:color w:val="0070C0"/>
                  <w:lang w:val="en-US" w:eastAsia="zh-CN"/>
                </w:rPr>
                <w:t>F</w:t>
              </w:r>
              <w:r w:rsidRPr="000F2A3B">
                <w:rPr>
                  <w:rFonts w:eastAsiaTheme="minorEastAsia"/>
                  <w:color w:val="0070C0"/>
                  <w:lang w:val="en-US" w:eastAsia="zh-CN"/>
                </w:rPr>
                <w:t xml:space="preserve">or </w:t>
              </w:r>
              <w:r>
                <w:rPr>
                  <w:rFonts w:eastAsiaTheme="minorEastAsia"/>
                  <w:color w:val="0070C0"/>
                  <w:lang w:val="en-US" w:eastAsia="zh-CN"/>
                </w:rPr>
                <w:t xml:space="preserve">FR2, </w:t>
              </w:r>
            </w:ins>
            <w:ins w:id="541" w:author="ZTE" w:date="2020-08-20T17:12:00Z">
              <w:r w:rsidR="000F2A3B">
                <w:rPr>
                  <w:rFonts w:cs="v4.2.0"/>
                  <w:lang w:val="en-US"/>
                </w:rPr>
                <w:t>FFS w</w:t>
              </w:r>
            </w:ins>
            <w:ins w:id="542" w:author="ZTE" w:date="2020-08-20T17:13:00Z">
              <w:r w:rsidR="000F2A3B" w:rsidRPr="000F2A3B">
                <w:rPr>
                  <w:rFonts w:eastAsiaTheme="minorEastAsia"/>
                  <w:color w:val="0070C0"/>
                  <w:lang w:val="en-US" w:eastAsia="zh-CN"/>
                </w:rPr>
                <w:t xml:space="preserve">hether UE should meet L1 measurement requirements </w:t>
              </w:r>
            </w:ins>
            <w:ins w:id="543" w:author="ZTE" w:date="2020-08-20T17:32:00Z">
              <w:r w:rsidR="00452D30">
                <w:rPr>
                  <w:rFonts w:eastAsiaTheme="minorEastAsia"/>
                  <w:color w:val="0070C0"/>
                  <w:lang w:val="en-US" w:eastAsia="zh-CN"/>
                </w:rPr>
                <w:t>for</w:t>
              </w:r>
            </w:ins>
            <w:ins w:id="544" w:author="ZTE" w:date="2020-08-20T17:17:00Z">
              <w:r>
                <w:rPr>
                  <w:rFonts w:eastAsiaTheme="minorEastAsia"/>
                  <w:color w:val="0070C0"/>
                  <w:lang w:val="en-US" w:eastAsia="zh-CN"/>
                </w:rPr>
                <w:t xml:space="preserve"> </w:t>
              </w:r>
            </w:ins>
            <w:ins w:id="545" w:author="ZTE" w:date="2020-08-20T17:13:00Z">
              <w:r w:rsidR="000F2A3B" w:rsidRPr="000F2A3B">
                <w:rPr>
                  <w:rFonts w:eastAsiaTheme="minorEastAsia"/>
                  <w:color w:val="0070C0"/>
                  <w:lang w:val="en-US" w:eastAsia="zh-CN"/>
                </w:rPr>
                <w:t xml:space="preserve">Case 1A or Case 1B during </w:t>
              </w:r>
            </w:ins>
            <w:ins w:id="546" w:author="ZTE" w:date="2020-08-20T17:14:00Z">
              <w:r w:rsidR="000F2A3B">
                <w:rPr>
                  <w:rFonts w:eastAsiaTheme="minorEastAsia"/>
                  <w:color w:val="0070C0"/>
                  <w:lang w:val="en-US" w:eastAsia="zh-CN"/>
                </w:rPr>
                <w:t>CGI reading</w:t>
              </w:r>
            </w:ins>
            <w:ins w:id="547" w:author="ZTE" w:date="2020-08-20T17:15:00Z">
              <w:r>
                <w:rPr>
                  <w:rFonts w:eastAsiaTheme="minorEastAsia"/>
                  <w:color w:val="0070C0"/>
                  <w:lang w:val="en-US" w:eastAsia="zh-CN"/>
                </w:rPr>
                <w:t xml:space="preserve"> in the 2</w:t>
              </w:r>
              <w:r w:rsidRPr="009874BB">
                <w:rPr>
                  <w:rFonts w:eastAsiaTheme="minorEastAsia"/>
                  <w:color w:val="0070C0"/>
                  <w:vertAlign w:val="superscript"/>
                  <w:lang w:val="en-US" w:eastAsia="zh-CN"/>
                </w:rPr>
                <w:t>n</w:t>
              </w:r>
            </w:ins>
            <w:ins w:id="548" w:author="ZTE" w:date="2020-08-20T17:16:00Z">
              <w:r w:rsidRPr="009874BB">
                <w:rPr>
                  <w:rFonts w:eastAsiaTheme="minorEastAsia"/>
                  <w:color w:val="0070C0"/>
                  <w:vertAlign w:val="superscript"/>
                  <w:lang w:val="en-US" w:eastAsia="zh-CN"/>
                </w:rPr>
                <w:t>d</w:t>
              </w:r>
              <w:r>
                <w:rPr>
                  <w:rFonts w:eastAsiaTheme="minorEastAsia"/>
                  <w:color w:val="0070C0"/>
                  <w:lang w:val="en-US" w:eastAsia="zh-CN"/>
                </w:rPr>
                <w:t xml:space="preserve"> round</w:t>
              </w:r>
            </w:ins>
            <w:ins w:id="549" w:author="ZTE" w:date="2020-08-20T17:14:00Z">
              <w:r w:rsidR="000F2A3B">
                <w:rPr>
                  <w:rFonts w:eastAsiaTheme="minorEastAsia"/>
                  <w:color w:val="0070C0"/>
                  <w:lang w:val="en-US" w:eastAsia="zh-CN"/>
                </w:rPr>
                <w:t xml:space="preserve">. </w:t>
              </w:r>
            </w:ins>
          </w:p>
          <w:p w14:paraId="6B4505E1" w14:textId="5C9CE582" w:rsidR="000F2A3B" w:rsidRDefault="000F2A3B" w:rsidP="000F2A3B">
            <w:pPr>
              <w:rPr>
                <w:ins w:id="550" w:author="ZTE" w:date="2020-08-20T17:15:00Z"/>
                <w:rFonts w:cs="v4.2.0"/>
                <w:lang w:val="en-US"/>
              </w:rPr>
            </w:pPr>
            <w:ins w:id="551" w:author="ZTE" w:date="2020-08-20T17:14:00Z">
              <w:r>
                <w:rPr>
                  <w:rFonts w:eastAsiaTheme="minorEastAsia"/>
                  <w:color w:val="0070C0"/>
                  <w:lang w:val="en-US" w:eastAsia="zh-CN"/>
                </w:rPr>
                <w:t>If no further agreements</w:t>
              </w:r>
            </w:ins>
            <w:ins w:id="552" w:author="ZTE" w:date="2020-08-20T17:19:00Z">
              <w:r w:rsidR="00B52A01">
                <w:rPr>
                  <w:rFonts w:eastAsiaTheme="minorEastAsia"/>
                  <w:color w:val="0070C0"/>
                  <w:lang w:val="en-US" w:eastAsia="zh-CN"/>
                </w:rPr>
                <w:t xml:space="preserve"> in this meeting</w:t>
              </w:r>
            </w:ins>
            <w:ins w:id="553" w:author="ZTE" w:date="2020-08-20T17:14:00Z">
              <w:r>
                <w:rPr>
                  <w:rFonts w:eastAsiaTheme="minorEastAsia"/>
                  <w:color w:val="0070C0"/>
                  <w:lang w:val="en-US" w:eastAsia="zh-CN"/>
                </w:rPr>
                <w:t xml:space="preserve">, the previous agreements </w:t>
              </w:r>
            </w:ins>
            <w:ins w:id="554" w:author="ZTE" w:date="2020-08-20T17:16:00Z">
              <w:r w:rsidR="009874BB">
                <w:rPr>
                  <w:rFonts w:eastAsiaTheme="minorEastAsia"/>
                  <w:color w:val="0070C0"/>
                  <w:lang w:val="en-US" w:eastAsia="zh-CN"/>
                </w:rPr>
                <w:t xml:space="preserve">will </w:t>
              </w:r>
            </w:ins>
            <w:ins w:id="555" w:author="ZTE" w:date="2020-08-20T17:14:00Z">
              <w:r w:rsidR="009874BB">
                <w:rPr>
                  <w:rFonts w:eastAsiaTheme="minorEastAsia"/>
                  <w:color w:val="0070C0"/>
                  <w:lang w:val="en-US" w:eastAsia="zh-CN"/>
                </w:rPr>
                <w:t>hold</w:t>
              </w:r>
              <w:r>
                <w:rPr>
                  <w:rFonts w:eastAsiaTheme="minorEastAsia"/>
                  <w:color w:val="0070C0"/>
                  <w:lang w:val="en-US" w:eastAsia="zh-CN"/>
                </w:rPr>
                <w:t>, i.e.</w:t>
              </w:r>
            </w:ins>
            <w:ins w:id="556" w:author="ZTE" w:date="2020-08-20T17:15:00Z">
              <w:r>
                <w:rPr>
                  <w:rFonts w:eastAsiaTheme="minorEastAsia"/>
                  <w:color w:val="0070C0"/>
                  <w:lang w:val="en-US" w:eastAsia="zh-CN"/>
                </w:rPr>
                <w:t xml:space="preserve"> </w:t>
              </w:r>
              <w:r w:rsidRPr="00F06580">
                <w:rPr>
                  <w:rFonts w:cs="v4.2.0"/>
                  <w:lang w:val="en-US"/>
                </w:rPr>
                <w:t xml:space="preserve">UE is not required to meet </w:t>
              </w:r>
              <w:r>
                <w:rPr>
                  <w:rFonts w:cs="v4.2.0"/>
                  <w:lang w:val="en-US"/>
                </w:rPr>
                <w:t>L1</w:t>
              </w:r>
              <w:r w:rsidRPr="00F06580">
                <w:rPr>
                  <w:rFonts w:cs="v4.2.0"/>
                  <w:lang w:val="en-US"/>
                </w:rPr>
                <w:t xml:space="preserve"> </w:t>
              </w:r>
              <w:r>
                <w:rPr>
                  <w:rFonts w:cs="v4.2.0"/>
                  <w:lang w:val="en-US"/>
                </w:rPr>
                <w:t xml:space="preserve">measurement requirements during </w:t>
              </w:r>
              <w:r w:rsidRPr="00F06580">
                <w:rPr>
                  <w:rFonts w:cs="v4.2.0"/>
                  <w:lang w:val="en-US"/>
                </w:rPr>
                <w:t>CGI reading</w:t>
              </w:r>
              <w:r>
                <w:rPr>
                  <w:rFonts w:cs="v4.2.0"/>
                  <w:lang w:val="en-US"/>
                </w:rPr>
                <w:t xml:space="preserve"> in FR</w:t>
              </w:r>
            </w:ins>
            <w:ins w:id="557" w:author="ZTE" w:date="2020-08-20T17:16:00Z">
              <w:r w:rsidR="009874BB">
                <w:rPr>
                  <w:rFonts w:cs="v4.2.0"/>
                  <w:lang w:val="en-US"/>
                </w:rPr>
                <w:t>2</w:t>
              </w:r>
            </w:ins>
          </w:p>
          <w:p w14:paraId="03965398" w14:textId="77777777" w:rsidR="008236BE" w:rsidDel="00C30E6C" w:rsidRDefault="008236BE" w:rsidP="009C77E4">
            <w:pPr>
              <w:rPr>
                <w:del w:id="558" w:author="ZTE" w:date="2020-08-20T16:46:00Z"/>
                <w:rFonts w:eastAsiaTheme="minorEastAsia"/>
                <w:i/>
                <w:color w:val="0070C0"/>
                <w:lang w:val="en-US" w:eastAsia="zh-CN"/>
              </w:rPr>
            </w:pPr>
          </w:p>
          <w:p w14:paraId="7937598C" w14:textId="77777777" w:rsidR="007D0E01" w:rsidRDefault="007D0E01" w:rsidP="009C77E4">
            <w:pPr>
              <w:rPr>
                <w:rFonts w:eastAsiaTheme="minorEastAsia"/>
                <w:i/>
                <w:color w:val="0070C0"/>
                <w:lang w:val="en-US" w:eastAsia="zh-CN"/>
              </w:rPr>
            </w:pPr>
            <w:r>
              <w:rPr>
                <w:rFonts w:eastAsiaTheme="minorEastAsia" w:hint="eastAsia"/>
                <w:i/>
                <w:color w:val="0070C0"/>
                <w:lang w:val="en-US" w:eastAsia="zh-CN"/>
              </w:rPr>
              <w:t>Candidate options:</w:t>
            </w:r>
          </w:p>
          <w:p w14:paraId="7AF2E685" w14:textId="7FC740F8" w:rsidR="008236BE" w:rsidRPr="008236BE" w:rsidRDefault="008236BE" w:rsidP="008236BE">
            <w:pPr>
              <w:rPr>
                <w:ins w:id="559" w:author="ZTE" w:date="2020-08-20T16:56:00Z"/>
                <w:rFonts w:eastAsiaTheme="minorEastAsia"/>
                <w:i/>
                <w:color w:val="0070C0"/>
                <w:lang w:val="en-US" w:eastAsia="zh-CN"/>
              </w:rPr>
            </w:pPr>
            <w:ins w:id="560" w:author="ZTE" w:date="2020-08-20T17:02:00Z">
              <w:r>
                <w:rPr>
                  <w:rFonts w:eastAsiaTheme="minorEastAsia" w:hint="eastAsia"/>
                  <w:i/>
                  <w:color w:val="0070C0"/>
                  <w:lang w:val="en-US" w:eastAsia="zh-CN"/>
                </w:rPr>
                <w:t xml:space="preserve">FFS whether UE should meet L1 measurement requirements for Case </w:t>
              </w:r>
            </w:ins>
            <w:ins w:id="561" w:author="ZTE" w:date="2020-08-20T17:09:00Z">
              <w:r w:rsidR="000F2A3B">
                <w:rPr>
                  <w:rFonts w:eastAsiaTheme="minorEastAsia"/>
                  <w:i/>
                  <w:color w:val="0070C0"/>
                  <w:lang w:val="en-US" w:eastAsia="zh-CN"/>
                </w:rPr>
                <w:t>1</w:t>
              </w:r>
            </w:ins>
            <w:ins w:id="562" w:author="ZTE" w:date="2020-08-20T17:02:00Z">
              <w:r>
                <w:rPr>
                  <w:rFonts w:eastAsiaTheme="minorEastAsia" w:hint="eastAsia"/>
                  <w:i/>
                  <w:color w:val="0070C0"/>
                  <w:lang w:val="en-US" w:eastAsia="zh-CN"/>
                </w:rPr>
                <w:t>A</w:t>
              </w:r>
            </w:ins>
            <w:ins w:id="563" w:author="ZTE" w:date="2020-08-20T17:09:00Z">
              <w:r w:rsidR="000F2A3B">
                <w:rPr>
                  <w:rFonts w:eastAsiaTheme="minorEastAsia"/>
                  <w:i/>
                  <w:color w:val="0070C0"/>
                  <w:lang w:val="en-US" w:eastAsia="zh-CN"/>
                </w:rPr>
                <w:t xml:space="preserve"> and case 1B</w:t>
              </w:r>
            </w:ins>
            <w:ins w:id="564" w:author="ZTE" w:date="2020-08-20T17:02:00Z">
              <w:r>
                <w:rPr>
                  <w:rFonts w:eastAsiaTheme="minorEastAsia" w:hint="eastAsia"/>
                  <w:i/>
                  <w:color w:val="0070C0"/>
                  <w:lang w:val="en-US" w:eastAsia="zh-CN"/>
                </w:rPr>
                <w:t xml:space="preserve"> during CGI reading in FR2.</w:t>
              </w:r>
            </w:ins>
          </w:p>
          <w:p w14:paraId="10FCA736" w14:textId="601C8D12" w:rsidR="008236BE" w:rsidRDefault="008236BE" w:rsidP="008236BE">
            <w:pPr>
              <w:rPr>
                <w:ins w:id="565" w:author="ZTE" w:date="2020-08-20T16:56:00Z"/>
                <w:rFonts w:eastAsiaTheme="minorEastAsia"/>
                <w:i/>
                <w:color w:val="0070C0"/>
                <w:lang w:val="en-US" w:eastAsia="zh-CN"/>
              </w:rPr>
            </w:pPr>
            <w:ins w:id="566" w:author="ZTE" w:date="2020-08-20T16:56:00Z">
              <w:r>
                <w:rPr>
                  <w:rFonts w:eastAsiaTheme="minorEastAsia" w:hint="eastAsia"/>
                  <w:i/>
                  <w:color w:val="0070C0"/>
                  <w:lang w:val="en-US" w:eastAsia="zh-CN"/>
                </w:rPr>
                <w:t xml:space="preserve">Case </w:t>
              </w:r>
            </w:ins>
            <w:ins w:id="567" w:author="ZTE" w:date="2020-08-20T17:09:00Z">
              <w:r w:rsidR="000F2A3B">
                <w:rPr>
                  <w:rFonts w:eastAsiaTheme="minorEastAsia"/>
                  <w:i/>
                  <w:color w:val="0070C0"/>
                  <w:lang w:val="en-US" w:eastAsia="zh-CN"/>
                </w:rPr>
                <w:t>1</w:t>
              </w:r>
            </w:ins>
            <w:ins w:id="568" w:author="ZTE" w:date="2020-08-20T16:57:00Z">
              <w:r>
                <w:rPr>
                  <w:rFonts w:eastAsiaTheme="minorEastAsia"/>
                  <w:i/>
                  <w:color w:val="0070C0"/>
                  <w:lang w:val="en-US" w:eastAsia="zh-CN"/>
                </w:rPr>
                <w:t>A</w:t>
              </w:r>
            </w:ins>
            <w:ins w:id="569" w:author="ZTE" w:date="2020-08-20T16:56:00Z">
              <w:r>
                <w:rPr>
                  <w:rFonts w:eastAsiaTheme="minorEastAsia" w:hint="eastAsia"/>
                  <w:i/>
                  <w:color w:val="0070C0"/>
                  <w:lang w:val="en-US" w:eastAsia="zh-CN"/>
                </w:rPr>
                <w:t>:</w:t>
              </w:r>
            </w:ins>
          </w:p>
          <w:p w14:paraId="47A78202" w14:textId="77777777" w:rsidR="008236BE" w:rsidRDefault="008236BE" w:rsidP="008236BE">
            <w:pPr>
              <w:rPr>
                <w:ins w:id="570" w:author="ZTE" w:date="2020-08-20T16:56:00Z"/>
                <w:rFonts w:eastAsiaTheme="minorEastAsia"/>
                <w:i/>
                <w:color w:val="0070C0"/>
                <w:lang w:val="en-US" w:eastAsia="zh-CN"/>
              </w:rPr>
            </w:pPr>
            <w:ins w:id="571" w:author="ZTE" w:date="2020-08-20T16:56:00Z">
              <w:r w:rsidRPr="00C30E6C">
                <w:rPr>
                  <w:rFonts w:eastAsiaTheme="minorEastAsia"/>
                  <w:i/>
                  <w:color w:val="0070C0"/>
                  <w:lang w:val="en-US" w:eastAsia="zh-CN"/>
                </w:rPr>
                <w:t>when intra-frequency CGI reading is performed on FR2</w:t>
              </w:r>
            </w:ins>
          </w:p>
          <w:p w14:paraId="003353D5" w14:textId="6AAA39B4" w:rsidR="008236BE" w:rsidRDefault="008236BE" w:rsidP="00B52A01">
            <w:pPr>
              <w:ind w:left="200"/>
              <w:rPr>
                <w:ins w:id="572" w:author="ZTE" w:date="2020-08-20T16:56:00Z"/>
                <w:rFonts w:eastAsiaTheme="minorEastAsia"/>
                <w:i/>
                <w:color w:val="0070C0"/>
                <w:lang w:val="en-US" w:eastAsia="zh-CN"/>
              </w:rPr>
            </w:pPr>
            <w:ins w:id="573" w:author="ZTE" w:date="2020-08-20T16:56:00Z">
              <w:r w:rsidRPr="00C30E6C">
                <w:rPr>
                  <w:rFonts w:eastAsiaTheme="minorEastAsia" w:hint="eastAsia"/>
                  <w:i/>
                  <w:color w:val="0070C0"/>
                  <w:lang w:val="en-US" w:eastAsia="zh-CN"/>
                </w:rPr>
                <w:lastRenderedPageBreak/>
                <w:t>•</w:t>
              </w:r>
              <w:r w:rsidRPr="00C30E6C">
                <w:rPr>
                  <w:rFonts w:eastAsiaTheme="minorEastAsia"/>
                  <w:i/>
                  <w:color w:val="0070C0"/>
                  <w:lang w:val="en-US" w:eastAsia="zh-CN"/>
                </w:rPr>
                <w:tab/>
                <w:t xml:space="preserve">if all of the reference signals configured for RLM, BFD, CBD or L1-RSRP for beam reporting on any FR2 serving frequency in the same band outside measurement gap are </w:t>
              </w:r>
              <w:r w:rsidRPr="00B52A01">
                <w:rPr>
                  <w:rFonts w:eastAsiaTheme="minorEastAsia"/>
                  <w:i/>
                  <w:color w:val="0070C0"/>
                  <w:highlight w:val="yellow"/>
                  <w:lang w:val="en-US" w:eastAsia="zh-CN"/>
                </w:rPr>
                <w:t>not fully overlapped</w:t>
              </w:r>
              <w:r w:rsidRPr="00C30E6C">
                <w:rPr>
                  <w:rFonts w:eastAsiaTheme="minorEastAsia"/>
                  <w:i/>
                  <w:color w:val="0070C0"/>
                  <w:lang w:val="en-US" w:eastAsia="zh-CN"/>
                </w:rPr>
                <w:t xml:space="preserve"> by</w:t>
              </w:r>
              <w:r w:rsidR="000F2A3B">
                <w:rPr>
                  <w:rFonts w:eastAsiaTheme="minorEastAsia"/>
                  <w:i/>
                  <w:color w:val="0070C0"/>
                  <w:lang w:val="en-US" w:eastAsia="zh-CN"/>
                </w:rPr>
                <w:t xml:space="preserve"> intra-frequency SMTC occasions.</w:t>
              </w:r>
            </w:ins>
          </w:p>
          <w:p w14:paraId="75E8EB43" w14:textId="0CC79140" w:rsidR="008236BE" w:rsidDel="000F2A3B" w:rsidRDefault="008236BE" w:rsidP="009C77E4">
            <w:pPr>
              <w:rPr>
                <w:del w:id="574" w:author="ZTE" w:date="2020-08-20T17:03:00Z"/>
                <w:rFonts w:eastAsiaTheme="minorEastAsia"/>
                <w:i/>
                <w:color w:val="0070C0"/>
                <w:lang w:val="en-US" w:eastAsia="zh-CN"/>
              </w:rPr>
            </w:pPr>
          </w:p>
          <w:p w14:paraId="00DBA234" w14:textId="50037BBA" w:rsidR="000F2A3B" w:rsidRDefault="000F2A3B" w:rsidP="000F2A3B">
            <w:pPr>
              <w:rPr>
                <w:ins w:id="575" w:author="ZTE" w:date="2020-08-20T17:09:00Z"/>
                <w:rFonts w:eastAsiaTheme="minorEastAsia"/>
                <w:i/>
                <w:color w:val="0070C0"/>
                <w:lang w:val="en-US" w:eastAsia="zh-CN"/>
              </w:rPr>
            </w:pPr>
            <w:ins w:id="576" w:author="ZTE" w:date="2020-08-20T17:09:00Z">
              <w:r>
                <w:rPr>
                  <w:rFonts w:eastAsiaTheme="minorEastAsia" w:hint="eastAsia"/>
                  <w:i/>
                  <w:color w:val="0070C0"/>
                  <w:lang w:val="en-US" w:eastAsia="zh-CN"/>
                </w:rPr>
                <w:t xml:space="preserve">Case </w:t>
              </w:r>
              <w:r>
                <w:rPr>
                  <w:rFonts w:eastAsiaTheme="minorEastAsia"/>
                  <w:i/>
                  <w:color w:val="0070C0"/>
                  <w:lang w:val="en-US" w:eastAsia="zh-CN"/>
                </w:rPr>
                <w:t>1B</w:t>
              </w:r>
              <w:r>
                <w:rPr>
                  <w:rFonts w:eastAsiaTheme="minorEastAsia" w:hint="eastAsia"/>
                  <w:i/>
                  <w:color w:val="0070C0"/>
                  <w:lang w:val="en-US" w:eastAsia="zh-CN"/>
                </w:rPr>
                <w:t>:</w:t>
              </w:r>
            </w:ins>
          </w:p>
          <w:p w14:paraId="04EA6735" w14:textId="77777777" w:rsidR="000F2A3B" w:rsidRDefault="000F2A3B" w:rsidP="000F2A3B">
            <w:pPr>
              <w:rPr>
                <w:ins w:id="577" w:author="ZTE" w:date="2020-08-20T17:09:00Z"/>
                <w:rFonts w:eastAsiaTheme="minorEastAsia"/>
                <w:i/>
                <w:color w:val="0070C0"/>
                <w:lang w:val="en-US" w:eastAsia="zh-CN"/>
              </w:rPr>
            </w:pPr>
            <w:ins w:id="578" w:author="ZTE" w:date="2020-08-20T17:09:00Z">
              <w:r w:rsidRPr="00C30E6C">
                <w:rPr>
                  <w:rFonts w:eastAsiaTheme="minorEastAsia"/>
                  <w:i/>
                  <w:color w:val="0070C0"/>
                  <w:lang w:val="en-US" w:eastAsia="zh-CN"/>
                </w:rPr>
                <w:t>when intra-frequency CGI reading is performed on FR2</w:t>
              </w:r>
            </w:ins>
          </w:p>
          <w:p w14:paraId="2F860637" w14:textId="5F7BA01C" w:rsidR="000F2A3B" w:rsidRDefault="000F2A3B" w:rsidP="000F2A3B">
            <w:pPr>
              <w:ind w:left="200"/>
              <w:rPr>
                <w:ins w:id="579" w:author="ZTE" w:date="2020-08-20T17:09:00Z"/>
                <w:rFonts w:eastAsiaTheme="minorEastAsia"/>
                <w:i/>
                <w:color w:val="0070C0"/>
                <w:lang w:val="en-US" w:eastAsia="zh-CN"/>
              </w:rPr>
            </w:pPr>
            <w:ins w:id="580" w:author="ZTE" w:date="2020-08-20T17:09:00Z">
              <w:r w:rsidRPr="00C30E6C">
                <w:rPr>
                  <w:rFonts w:eastAsiaTheme="minorEastAsia" w:hint="eastAsia"/>
                  <w:i/>
                  <w:color w:val="0070C0"/>
                  <w:lang w:val="en-US" w:eastAsia="zh-CN"/>
                </w:rPr>
                <w:t>•</w:t>
              </w:r>
              <w:r w:rsidRPr="00C30E6C">
                <w:rPr>
                  <w:rFonts w:eastAsiaTheme="minorEastAsia"/>
                  <w:i/>
                  <w:color w:val="0070C0"/>
                  <w:lang w:val="en-US" w:eastAsia="zh-CN"/>
                </w:rPr>
                <w:tab/>
                <w:t xml:space="preserve">if all of the reference signals configured for RLM, BFD, CBD or L1-RSRP for beam reporting on any FR2 serving frequency in the same band outside measurement gap are </w:t>
              </w:r>
              <w:r w:rsidRPr="00FE7515">
                <w:rPr>
                  <w:rFonts w:eastAsiaTheme="minorEastAsia"/>
                  <w:i/>
                  <w:color w:val="0070C0"/>
                  <w:highlight w:val="yellow"/>
                  <w:lang w:val="en-US" w:eastAsia="zh-CN"/>
                </w:rPr>
                <w:t>fully non-overlapped</w:t>
              </w:r>
              <w:r w:rsidRPr="00C30E6C">
                <w:rPr>
                  <w:rFonts w:eastAsiaTheme="minorEastAsia"/>
                  <w:i/>
                  <w:color w:val="0070C0"/>
                  <w:lang w:val="en-US" w:eastAsia="zh-CN"/>
                </w:rPr>
                <w:t xml:space="preserve"> by</w:t>
              </w:r>
              <w:r>
                <w:rPr>
                  <w:rFonts w:eastAsiaTheme="minorEastAsia"/>
                  <w:i/>
                  <w:color w:val="0070C0"/>
                  <w:lang w:val="en-US" w:eastAsia="zh-CN"/>
                </w:rPr>
                <w:t xml:space="preserve"> intra-frequency SMTC occasions.</w:t>
              </w:r>
            </w:ins>
          </w:p>
          <w:p w14:paraId="0A051AA3" w14:textId="77777777" w:rsidR="000F2A3B" w:rsidRPr="000F2A3B" w:rsidRDefault="000F2A3B" w:rsidP="009C77E4">
            <w:pPr>
              <w:rPr>
                <w:ins w:id="581" w:author="ZTE" w:date="2020-08-20T17:09:00Z"/>
                <w:rFonts w:eastAsiaTheme="minorEastAsia"/>
                <w:i/>
                <w:color w:val="0070C0"/>
                <w:lang w:val="en-US" w:eastAsia="zh-CN"/>
              </w:rPr>
            </w:pPr>
          </w:p>
          <w:p w14:paraId="7DDAB001" w14:textId="77777777" w:rsidR="00F35BC9" w:rsidRDefault="00F35BC9" w:rsidP="00F35B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B0DB1D" w14:textId="441432BA" w:rsidR="008236BE" w:rsidRDefault="008236BE" w:rsidP="008236BE">
            <w:pPr>
              <w:rPr>
                <w:ins w:id="582" w:author="ZTE" w:date="2020-08-20T17:04:00Z"/>
                <w:rFonts w:eastAsiaTheme="minorEastAsia"/>
                <w:i/>
                <w:color w:val="0070C0"/>
                <w:lang w:val="en-US" w:eastAsia="zh-CN"/>
              </w:rPr>
            </w:pPr>
            <w:ins w:id="583" w:author="ZTE" w:date="2020-08-20T17:04:00Z">
              <w:r>
                <w:rPr>
                  <w:rFonts w:eastAsiaTheme="minorEastAsia" w:hint="eastAsia"/>
                  <w:i/>
                  <w:color w:val="0070C0"/>
                  <w:lang w:val="en-US" w:eastAsia="zh-CN"/>
                </w:rPr>
                <w:t xml:space="preserve">The </w:t>
              </w:r>
              <w:r>
                <w:rPr>
                  <w:rFonts w:eastAsiaTheme="minorEastAsia"/>
                  <w:i/>
                  <w:color w:val="0070C0"/>
                  <w:lang w:val="en-US" w:eastAsia="zh-CN"/>
                </w:rPr>
                <w:t xml:space="preserve">following </w:t>
              </w:r>
              <w:r>
                <w:rPr>
                  <w:rFonts w:eastAsiaTheme="minorEastAsia" w:hint="eastAsia"/>
                  <w:i/>
                  <w:color w:val="0070C0"/>
                  <w:lang w:val="en-US" w:eastAsia="zh-CN"/>
                </w:rPr>
                <w:t>question</w:t>
              </w:r>
              <w:r>
                <w:rPr>
                  <w:rFonts w:eastAsiaTheme="minorEastAsia"/>
                  <w:i/>
                  <w:color w:val="0070C0"/>
                  <w:lang w:val="en-US" w:eastAsia="zh-CN"/>
                </w:rPr>
                <w:t>s</w:t>
              </w:r>
              <w:r>
                <w:rPr>
                  <w:rFonts w:eastAsiaTheme="minorEastAsia" w:hint="eastAsia"/>
                  <w:i/>
                  <w:color w:val="0070C0"/>
                  <w:lang w:val="en-US" w:eastAsia="zh-CN"/>
                </w:rPr>
                <w:t xml:space="preserve"> should be </w:t>
              </w:r>
            </w:ins>
            <w:ins w:id="584" w:author="ZTE" w:date="2020-08-20T17:10:00Z">
              <w:r w:rsidR="000F2A3B">
                <w:rPr>
                  <w:rFonts w:eastAsiaTheme="minorEastAsia"/>
                  <w:i/>
                  <w:color w:val="0070C0"/>
                  <w:lang w:val="en-US" w:eastAsia="zh-CN"/>
                </w:rPr>
                <w:t>discussed</w:t>
              </w:r>
            </w:ins>
            <w:ins w:id="585" w:author="ZTE" w:date="2020-08-20T17:04:00Z">
              <w:r>
                <w:rPr>
                  <w:rFonts w:eastAsiaTheme="minorEastAsia" w:hint="eastAsia"/>
                  <w:i/>
                  <w:color w:val="0070C0"/>
                  <w:lang w:val="en-US" w:eastAsia="zh-CN"/>
                </w:rPr>
                <w:t>.</w:t>
              </w:r>
            </w:ins>
          </w:p>
          <w:p w14:paraId="08A8D5F7" w14:textId="2F6801B7" w:rsidR="008236BE" w:rsidRDefault="008236BE" w:rsidP="008236BE">
            <w:pPr>
              <w:rPr>
                <w:ins w:id="586" w:author="ZTE" w:date="2020-08-20T17:06:00Z"/>
                <w:rFonts w:eastAsiaTheme="minorEastAsia"/>
                <w:i/>
                <w:color w:val="0070C0"/>
                <w:lang w:val="en-US" w:eastAsia="zh-CN"/>
              </w:rPr>
            </w:pPr>
            <w:ins w:id="587" w:author="ZTE" w:date="2020-08-20T17:04:00Z">
              <w:r>
                <w:rPr>
                  <w:rFonts w:eastAsiaTheme="minorEastAsia"/>
                  <w:i/>
                  <w:color w:val="0070C0"/>
                  <w:lang w:val="en-US" w:eastAsia="zh-CN"/>
                </w:rPr>
                <w:t xml:space="preserve">Whether UE should meet L1 measurement requirements for Case </w:t>
              </w:r>
            </w:ins>
            <w:ins w:id="588" w:author="ZTE" w:date="2020-08-20T17:10:00Z">
              <w:r w:rsidR="000F2A3B">
                <w:rPr>
                  <w:rFonts w:eastAsiaTheme="minorEastAsia"/>
                  <w:i/>
                  <w:color w:val="0070C0"/>
                  <w:lang w:val="en-US" w:eastAsia="zh-CN"/>
                </w:rPr>
                <w:t>1</w:t>
              </w:r>
            </w:ins>
            <w:ins w:id="589" w:author="ZTE" w:date="2020-08-20T17:04:00Z">
              <w:r>
                <w:rPr>
                  <w:rFonts w:eastAsiaTheme="minorEastAsia"/>
                  <w:i/>
                  <w:color w:val="0070C0"/>
                  <w:lang w:val="en-US" w:eastAsia="zh-CN"/>
                </w:rPr>
                <w:t>A</w:t>
              </w:r>
            </w:ins>
            <w:ins w:id="590" w:author="ZTE" w:date="2020-08-20T17:10:00Z">
              <w:r w:rsidR="000F2A3B">
                <w:rPr>
                  <w:rFonts w:eastAsiaTheme="minorEastAsia"/>
                  <w:i/>
                  <w:color w:val="0070C0"/>
                  <w:lang w:val="en-US" w:eastAsia="zh-CN"/>
                </w:rPr>
                <w:t xml:space="preserve"> or Case 1B</w:t>
              </w:r>
            </w:ins>
            <w:ins w:id="591" w:author="ZTE" w:date="2020-08-20T17:06:00Z">
              <w:r w:rsidR="000F2A3B">
                <w:rPr>
                  <w:rFonts w:eastAsiaTheme="minorEastAsia"/>
                  <w:i/>
                  <w:color w:val="0070C0"/>
                  <w:lang w:val="en-US" w:eastAsia="zh-CN"/>
                </w:rPr>
                <w:t xml:space="preserve"> during MIB decoding</w:t>
              </w:r>
            </w:ins>
            <w:ins w:id="592" w:author="ZTE" w:date="2020-08-20T17:04:00Z">
              <w:r>
                <w:rPr>
                  <w:rFonts w:eastAsiaTheme="minorEastAsia"/>
                  <w:i/>
                  <w:color w:val="0070C0"/>
                  <w:lang w:val="en-US" w:eastAsia="zh-CN"/>
                </w:rPr>
                <w:t>?</w:t>
              </w:r>
            </w:ins>
          </w:p>
          <w:p w14:paraId="3BC84A9E" w14:textId="30203985" w:rsidR="000F2A3B" w:rsidRDefault="000F2A3B" w:rsidP="000F2A3B">
            <w:pPr>
              <w:rPr>
                <w:ins w:id="593" w:author="ZTE" w:date="2020-08-20T17:06:00Z"/>
                <w:rFonts w:eastAsiaTheme="minorEastAsia"/>
                <w:i/>
                <w:color w:val="0070C0"/>
                <w:lang w:val="en-US" w:eastAsia="zh-CN"/>
              </w:rPr>
            </w:pPr>
            <w:ins w:id="594" w:author="ZTE" w:date="2020-08-20T17:06:00Z">
              <w:r>
                <w:rPr>
                  <w:rFonts w:eastAsiaTheme="minorEastAsia"/>
                  <w:i/>
                  <w:color w:val="0070C0"/>
                  <w:lang w:val="en-US" w:eastAsia="zh-CN"/>
                </w:rPr>
                <w:t xml:space="preserve">Whether UE should meet L1 measurement requirements for Case </w:t>
              </w:r>
            </w:ins>
            <w:ins w:id="595" w:author="ZTE" w:date="2020-08-20T17:11:00Z">
              <w:r>
                <w:rPr>
                  <w:rFonts w:eastAsiaTheme="minorEastAsia"/>
                  <w:i/>
                  <w:color w:val="0070C0"/>
                  <w:lang w:val="en-US" w:eastAsia="zh-CN"/>
                </w:rPr>
                <w:t>1</w:t>
              </w:r>
            </w:ins>
            <w:ins w:id="596" w:author="ZTE" w:date="2020-08-20T17:06:00Z">
              <w:r>
                <w:rPr>
                  <w:rFonts w:eastAsiaTheme="minorEastAsia"/>
                  <w:i/>
                  <w:color w:val="0070C0"/>
                  <w:lang w:val="en-US" w:eastAsia="zh-CN"/>
                </w:rPr>
                <w:t>A</w:t>
              </w:r>
            </w:ins>
            <w:ins w:id="597" w:author="ZTE" w:date="2020-08-20T17:11:00Z">
              <w:r>
                <w:rPr>
                  <w:rFonts w:eastAsiaTheme="minorEastAsia"/>
                  <w:i/>
                  <w:color w:val="0070C0"/>
                  <w:lang w:val="en-US" w:eastAsia="zh-CN"/>
                </w:rPr>
                <w:t xml:space="preserve"> or Case 1B</w:t>
              </w:r>
            </w:ins>
            <w:ins w:id="598" w:author="ZTE" w:date="2020-08-20T17:06:00Z">
              <w:r>
                <w:rPr>
                  <w:rFonts w:eastAsiaTheme="minorEastAsia"/>
                  <w:i/>
                  <w:color w:val="0070C0"/>
                  <w:lang w:val="en-US" w:eastAsia="zh-CN"/>
                </w:rPr>
                <w:t xml:space="preserve"> during SIB1 decoding?</w:t>
              </w:r>
            </w:ins>
          </w:p>
          <w:p w14:paraId="1C373C1E" w14:textId="77777777" w:rsidR="00F35BC9" w:rsidRDefault="000F2A3B" w:rsidP="00FD2241">
            <w:pPr>
              <w:rPr>
                <w:ins w:id="599" w:author="ZTE" w:date="2020-08-20T17:07:00Z"/>
                <w:rFonts w:eastAsiaTheme="minorEastAsia"/>
                <w:i/>
                <w:color w:val="0070C0"/>
                <w:lang w:val="en-US" w:eastAsia="zh-CN"/>
              </w:rPr>
            </w:pPr>
            <w:ins w:id="600" w:author="ZTE" w:date="2020-08-20T17:06:00Z">
              <w:r>
                <w:rPr>
                  <w:rFonts w:eastAsiaTheme="minorEastAsia" w:hint="eastAsia"/>
                  <w:i/>
                  <w:color w:val="0070C0"/>
                  <w:lang w:val="en-US" w:eastAsia="zh-CN"/>
                </w:rPr>
                <w:t>If yes, then</w:t>
              </w:r>
            </w:ins>
          </w:p>
          <w:p w14:paraId="4AB2D8AB" w14:textId="4A2EE8F8" w:rsidR="000F2A3B" w:rsidRDefault="000F2A3B" w:rsidP="00FD2241">
            <w:pPr>
              <w:rPr>
                <w:ins w:id="601" w:author="ZTE" w:date="2020-08-20T17:07:00Z"/>
                <w:rFonts w:eastAsiaTheme="minorEastAsia"/>
                <w:i/>
                <w:color w:val="0070C0"/>
                <w:lang w:val="en-US" w:eastAsia="zh-CN"/>
              </w:rPr>
            </w:pPr>
            <w:ins w:id="602" w:author="ZTE" w:date="2020-08-20T17:07:00Z">
              <w:r>
                <w:rPr>
                  <w:rFonts w:eastAsiaTheme="minorEastAsia"/>
                  <w:i/>
                  <w:color w:val="0070C0"/>
                  <w:lang w:val="en-US" w:eastAsia="zh-CN"/>
                </w:rPr>
                <w:t>How to handle different UE implementations, i.e. MIB decoding with Rx beam sweeping and without Rx beam sweeping?</w:t>
              </w:r>
            </w:ins>
          </w:p>
          <w:p w14:paraId="62E660B6" w14:textId="77777777" w:rsidR="000F2A3B" w:rsidRPr="005E6EF4" w:rsidRDefault="000F2A3B" w:rsidP="00FD2241">
            <w:pPr>
              <w:rPr>
                <w:rFonts w:eastAsiaTheme="minorEastAsia"/>
                <w:i/>
                <w:color w:val="0070C0"/>
                <w:lang w:val="en-US" w:eastAsia="zh-CN"/>
              </w:rPr>
            </w:pPr>
          </w:p>
        </w:tc>
      </w:tr>
    </w:tbl>
    <w:p w14:paraId="1C7A99AD" w14:textId="60DB8224" w:rsidR="007D0E01" w:rsidRDefault="007D0E01" w:rsidP="00DD19DE">
      <w:pPr>
        <w:rPr>
          <w:color w:val="0070C0"/>
          <w:lang w:val="en-US" w:eastAsia="zh-CN"/>
        </w:rPr>
      </w:pPr>
    </w:p>
    <w:p w14:paraId="529C9F05" w14:textId="77777777" w:rsidR="007D0E01" w:rsidRDefault="007D0E01" w:rsidP="007D0E0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7D0E01" w:rsidRPr="00004165" w14:paraId="21964E8A" w14:textId="77777777" w:rsidTr="009C77E4">
        <w:trPr>
          <w:trHeight w:val="744"/>
        </w:trPr>
        <w:tc>
          <w:tcPr>
            <w:tcW w:w="1395" w:type="dxa"/>
          </w:tcPr>
          <w:p w14:paraId="5D8D55B0" w14:textId="77777777" w:rsidR="007D0E01" w:rsidRPr="007D0E01" w:rsidRDefault="007D0E01" w:rsidP="009C77E4">
            <w:pPr>
              <w:rPr>
                <w:rFonts w:eastAsiaTheme="minorEastAsia"/>
                <w:b/>
                <w:bCs/>
                <w:color w:val="0070C0"/>
                <w:lang w:val="en-US" w:eastAsia="zh-CN"/>
              </w:rPr>
            </w:pPr>
          </w:p>
        </w:tc>
        <w:tc>
          <w:tcPr>
            <w:tcW w:w="4554" w:type="dxa"/>
          </w:tcPr>
          <w:p w14:paraId="121D16BC" w14:textId="77777777" w:rsidR="007D0E01" w:rsidRPr="000D530B" w:rsidRDefault="007D0E01" w:rsidP="009C77E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0FDDCF4" w14:textId="77777777" w:rsidR="007D0E01" w:rsidRDefault="007D0E01" w:rsidP="009C77E4">
            <w:pPr>
              <w:rPr>
                <w:rFonts w:eastAsiaTheme="minorEastAsia"/>
                <w:b/>
                <w:bCs/>
                <w:color w:val="0070C0"/>
                <w:lang w:val="en-US" w:eastAsia="zh-CN"/>
              </w:rPr>
            </w:pPr>
            <w:r>
              <w:rPr>
                <w:rFonts w:eastAsiaTheme="minorEastAsia" w:hint="eastAsia"/>
                <w:b/>
                <w:bCs/>
                <w:color w:val="0070C0"/>
                <w:lang w:val="en-US" w:eastAsia="zh-CN"/>
              </w:rPr>
              <w:t>Assigned Company,</w:t>
            </w:r>
          </w:p>
          <w:p w14:paraId="26122807" w14:textId="77777777" w:rsidR="007D0E01" w:rsidRPr="00B24CA0" w:rsidRDefault="007D0E01" w:rsidP="009C77E4">
            <w:pPr>
              <w:rPr>
                <w:rFonts w:eastAsiaTheme="minorEastAsia"/>
                <w:b/>
                <w:bCs/>
                <w:color w:val="0070C0"/>
                <w:lang w:val="en-US" w:eastAsia="zh-CN"/>
              </w:rPr>
            </w:pPr>
            <w:r>
              <w:rPr>
                <w:rFonts w:eastAsiaTheme="minorEastAsia" w:hint="eastAsia"/>
                <w:b/>
                <w:bCs/>
                <w:color w:val="0070C0"/>
                <w:lang w:val="en-US" w:eastAsia="zh-CN"/>
              </w:rPr>
              <w:t>WF or LS lead</w:t>
            </w:r>
          </w:p>
        </w:tc>
      </w:tr>
      <w:tr w:rsidR="00162146" w14:paraId="790A661E" w14:textId="77777777" w:rsidTr="009C77E4">
        <w:trPr>
          <w:trHeight w:val="358"/>
        </w:trPr>
        <w:tc>
          <w:tcPr>
            <w:tcW w:w="1395" w:type="dxa"/>
          </w:tcPr>
          <w:p w14:paraId="1E4FD9BE" w14:textId="77777777" w:rsidR="00162146" w:rsidRPr="003418CB" w:rsidRDefault="00162146" w:rsidP="0016214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861026F" w14:textId="52B5A427" w:rsidR="00162146" w:rsidRPr="003418CB" w:rsidRDefault="00B52A01" w:rsidP="00162146">
            <w:pPr>
              <w:rPr>
                <w:rFonts w:eastAsiaTheme="minorEastAsia"/>
                <w:color w:val="0070C0"/>
                <w:lang w:val="en-US" w:eastAsia="zh-CN"/>
              </w:rPr>
            </w:pPr>
            <w:ins w:id="603" w:author="ZTE" w:date="2020-08-20T17:22:00Z">
              <w:r w:rsidRPr="00B52A01">
                <w:rPr>
                  <w:rFonts w:eastAsiaTheme="minorEastAsia"/>
                  <w:color w:val="0070C0"/>
                  <w:lang w:val="en-US" w:eastAsia="zh-CN"/>
                </w:rPr>
                <w:t>Reply LS on CGI reading with autonomous gaps</w:t>
              </w:r>
            </w:ins>
          </w:p>
        </w:tc>
        <w:tc>
          <w:tcPr>
            <w:tcW w:w="2932" w:type="dxa"/>
          </w:tcPr>
          <w:p w14:paraId="3CA74B8E" w14:textId="1D673CB8" w:rsidR="00162146" w:rsidRPr="003418CB" w:rsidRDefault="00B52A01" w:rsidP="00162146">
            <w:pPr>
              <w:rPr>
                <w:rFonts w:eastAsiaTheme="minorEastAsia"/>
                <w:color w:val="0070C0"/>
                <w:lang w:val="en-US" w:eastAsia="zh-CN"/>
              </w:rPr>
            </w:pPr>
            <w:ins w:id="604" w:author="ZTE" w:date="2020-08-20T17:22:00Z">
              <w:r>
                <w:rPr>
                  <w:rFonts w:eastAsiaTheme="minorEastAsia" w:hint="eastAsia"/>
                  <w:color w:val="0070C0"/>
                  <w:lang w:val="en-US" w:eastAsia="zh-CN"/>
                </w:rPr>
                <w:t>ZTE</w:t>
              </w:r>
            </w:ins>
          </w:p>
        </w:tc>
      </w:tr>
      <w:tr w:rsidR="00162146" w14:paraId="0B2A5A22" w14:textId="77777777" w:rsidTr="009C77E4">
        <w:trPr>
          <w:trHeight w:val="358"/>
        </w:trPr>
        <w:tc>
          <w:tcPr>
            <w:tcW w:w="1395" w:type="dxa"/>
          </w:tcPr>
          <w:p w14:paraId="148DFA25" w14:textId="0ED3D9CE" w:rsidR="00162146" w:rsidRDefault="00162146" w:rsidP="00162146">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25C22706" w14:textId="52D4CD54" w:rsidR="00162146" w:rsidRPr="00CB1719" w:rsidRDefault="00162146" w:rsidP="00162146">
            <w:pPr>
              <w:rPr>
                <w:rFonts w:eastAsiaTheme="minorEastAsia"/>
                <w:color w:val="000000" w:themeColor="text1"/>
                <w:lang w:eastAsia="zh-CN"/>
              </w:rPr>
            </w:pPr>
          </w:p>
        </w:tc>
        <w:tc>
          <w:tcPr>
            <w:tcW w:w="2932" w:type="dxa"/>
          </w:tcPr>
          <w:p w14:paraId="245FD2E5" w14:textId="77777777" w:rsidR="00162146" w:rsidRPr="00CB1719" w:rsidRDefault="00162146" w:rsidP="00162146">
            <w:pPr>
              <w:spacing w:after="0"/>
              <w:rPr>
                <w:rFonts w:eastAsiaTheme="minorEastAsia"/>
                <w:color w:val="000000" w:themeColor="text1"/>
                <w:lang w:val="en-US" w:eastAsia="zh-CN"/>
              </w:rPr>
            </w:pPr>
          </w:p>
        </w:tc>
      </w:tr>
    </w:tbl>
    <w:p w14:paraId="6E28F21F" w14:textId="77777777" w:rsidR="007D0E01" w:rsidRPr="007D0E01" w:rsidRDefault="007D0E01" w:rsidP="00DD19DE">
      <w:pPr>
        <w:rPr>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0FD3782C" w14:textId="77777777" w:rsidR="005604FA" w:rsidRPr="00C40310" w:rsidRDefault="005604FA" w:rsidP="005604FA">
      <w:pPr>
        <w:rPr>
          <w:color w:val="0070C0"/>
          <w:lang w:eastAsia="zh-CN"/>
        </w:rPr>
      </w:pPr>
    </w:p>
    <w:tbl>
      <w:tblPr>
        <w:tblStyle w:val="afd"/>
        <w:tblW w:w="0" w:type="auto"/>
        <w:tblLook w:val="04A0" w:firstRow="1" w:lastRow="0" w:firstColumn="1" w:lastColumn="0" w:noHBand="0" w:noVBand="1"/>
      </w:tblPr>
      <w:tblGrid>
        <w:gridCol w:w="1231"/>
        <w:gridCol w:w="8400"/>
      </w:tblGrid>
      <w:tr w:rsidR="005604FA" w:rsidRPr="00004165" w14:paraId="28F30BC5" w14:textId="77777777" w:rsidTr="00371666">
        <w:tc>
          <w:tcPr>
            <w:tcW w:w="1231" w:type="dxa"/>
          </w:tcPr>
          <w:p w14:paraId="3EB5F72B" w14:textId="77777777" w:rsidR="005604FA" w:rsidRPr="00805BE8" w:rsidRDefault="005604FA" w:rsidP="00371666">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5D7F586" w14:textId="77777777" w:rsidR="005604FA" w:rsidRPr="00805BE8" w:rsidRDefault="005604FA" w:rsidP="0037166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670507" w14:paraId="5E27E6DC" w14:textId="77777777" w:rsidTr="00371666">
        <w:tc>
          <w:tcPr>
            <w:tcW w:w="1231" w:type="dxa"/>
          </w:tcPr>
          <w:p w14:paraId="0F17423C" w14:textId="56FBF57E" w:rsidR="00670507" w:rsidRPr="00670507" w:rsidRDefault="00ED3B25" w:rsidP="00670507">
            <w:pPr>
              <w:rPr>
                <w:lang w:eastAsia="x-none"/>
              </w:rPr>
            </w:pPr>
            <w:hyperlink r:id="rId38" w:history="1">
              <w:r w:rsidR="003F75C1" w:rsidRPr="000757D0">
                <w:rPr>
                  <w:lang w:eastAsia="x-none"/>
                </w:rPr>
                <w:t>R4-200</w:t>
              </w:r>
              <w:r w:rsidR="003F75C1">
                <w:rPr>
                  <w:lang w:eastAsia="x-none"/>
                </w:rPr>
                <w:t>9596</w:t>
              </w:r>
            </w:hyperlink>
          </w:p>
        </w:tc>
        <w:tc>
          <w:tcPr>
            <w:tcW w:w="8400" w:type="dxa"/>
          </w:tcPr>
          <w:p w14:paraId="69372365" w14:textId="77777777" w:rsidR="00670507" w:rsidRDefault="00B52A01" w:rsidP="00670507">
            <w:pPr>
              <w:rPr>
                <w:ins w:id="605" w:author="ZTE" w:date="2020-08-20T17:28:00Z"/>
                <w:rFonts w:eastAsiaTheme="minorEastAsia"/>
                <w:i/>
                <w:color w:val="000000" w:themeColor="text1"/>
                <w:lang w:val="en-US" w:eastAsia="zh-CN"/>
              </w:rPr>
            </w:pPr>
            <w:ins w:id="606" w:author="ZTE" w:date="2020-08-20T17:22:00Z">
              <w:r>
                <w:rPr>
                  <w:rFonts w:eastAsiaTheme="minorEastAsia" w:hint="eastAsia"/>
                  <w:i/>
                  <w:color w:val="000000" w:themeColor="text1"/>
                  <w:lang w:val="en-US" w:eastAsia="zh-CN"/>
                </w:rPr>
                <w:t>To be revised</w:t>
              </w:r>
            </w:ins>
          </w:p>
          <w:p w14:paraId="3B058764" w14:textId="0355C452" w:rsidR="00452D30" w:rsidRPr="00D23612" w:rsidRDefault="00452D30" w:rsidP="00670507">
            <w:pPr>
              <w:rPr>
                <w:rFonts w:eastAsiaTheme="minorEastAsia"/>
                <w:i/>
                <w:color w:val="000000" w:themeColor="text1"/>
                <w:lang w:val="en-US" w:eastAsia="zh-CN"/>
              </w:rPr>
            </w:pPr>
            <w:ins w:id="607" w:author="ZTE" w:date="2020-08-20T17:28:00Z">
              <w:r>
                <w:rPr>
                  <w:rFonts w:eastAsiaTheme="minorEastAsia"/>
                  <w:i/>
                  <w:color w:val="000000" w:themeColor="text1"/>
                  <w:lang w:val="en-US" w:eastAsia="zh-CN"/>
                </w:rPr>
                <w:t>Capture agreement in this meeting.</w:t>
              </w:r>
            </w:ins>
          </w:p>
        </w:tc>
      </w:tr>
      <w:tr w:rsidR="00670507" w14:paraId="4638DAB4" w14:textId="77777777" w:rsidTr="00371666">
        <w:tc>
          <w:tcPr>
            <w:tcW w:w="1231" w:type="dxa"/>
          </w:tcPr>
          <w:p w14:paraId="3BD07677" w14:textId="653DFDA7" w:rsidR="00670507" w:rsidRPr="00670507" w:rsidRDefault="00ED3B25" w:rsidP="00670507">
            <w:pPr>
              <w:rPr>
                <w:lang w:eastAsia="x-none"/>
              </w:rPr>
            </w:pPr>
            <w:hyperlink r:id="rId39" w:history="1">
              <w:r w:rsidR="003F75C1" w:rsidRPr="000757D0">
                <w:rPr>
                  <w:lang w:eastAsia="x-none"/>
                </w:rPr>
                <w:t>R4-20</w:t>
              </w:r>
              <w:r w:rsidR="003F75C1">
                <w:rPr>
                  <w:lang w:eastAsia="x-none"/>
                </w:rPr>
                <w:t>10377</w:t>
              </w:r>
            </w:hyperlink>
          </w:p>
        </w:tc>
        <w:tc>
          <w:tcPr>
            <w:tcW w:w="8400" w:type="dxa"/>
          </w:tcPr>
          <w:p w14:paraId="451B5FD9" w14:textId="3E295107" w:rsidR="00670507" w:rsidRPr="00F7311B" w:rsidRDefault="00B52A01" w:rsidP="00670507">
            <w:pPr>
              <w:rPr>
                <w:rFonts w:eastAsiaTheme="minorEastAsia"/>
                <w:i/>
                <w:color w:val="000000" w:themeColor="text1"/>
                <w:lang w:val="en-US" w:eastAsia="zh-CN"/>
              </w:rPr>
            </w:pPr>
            <w:ins w:id="608" w:author="ZTE" w:date="2020-08-20T17:22:00Z">
              <w:r>
                <w:rPr>
                  <w:rFonts w:eastAsiaTheme="minorEastAsia" w:hint="eastAsia"/>
                  <w:i/>
                  <w:color w:val="000000" w:themeColor="text1"/>
                  <w:lang w:val="en-US" w:eastAsia="zh-CN"/>
                </w:rPr>
                <w:t>Agreeable</w:t>
              </w:r>
            </w:ins>
          </w:p>
        </w:tc>
      </w:tr>
      <w:tr w:rsidR="00670507" w14:paraId="03A2E11B" w14:textId="77777777" w:rsidTr="00371666">
        <w:tc>
          <w:tcPr>
            <w:tcW w:w="1231" w:type="dxa"/>
          </w:tcPr>
          <w:p w14:paraId="0E2B0130" w14:textId="73184CFB" w:rsidR="00670507" w:rsidRPr="00670507" w:rsidRDefault="00ED3B25" w:rsidP="00670507">
            <w:pPr>
              <w:rPr>
                <w:lang w:eastAsia="x-none"/>
              </w:rPr>
            </w:pPr>
            <w:hyperlink r:id="rId40" w:history="1">
              <w:r w:rsidR="003F75C1" w:rsidRPr="000757D0">
                <w:rPr>
                  <w:lang w:eastAsia="x-none"/>
                </w:rPr>
                <w:t>R4-20</w:t>
              </w:r>
              <w:r w:rsidR="003F75C1">
                <w:rPr>
                  <w:lang w:eastAsia="x-none"/>
                </w:rPr>
                <w:t>10378</w:t>
              </w:r>
            </w:hyperlink>
          </w:p>
        </w:tc>
        <w:tc>
          <w:tcPr>
            <w:tcW w:w="8400" w:type="dxa"/>
          </w:tcPr>
          <w:p w14:paraId="22D94117" w14:textId="5216593A" w:rsidR="00670507" w:rsidRPr="00D23612" w:rsidRDefault="00B52A01" w:rsidP="00670507">
            <w:pPr>
              <w:rPr>
                <w:rFonts w:eastAsiaTheme="minorEastAsia"/>
                <w:i/>
                <w:color w:val="000000" w:themeColor="text1"/>
                <w:lang w:val="en-US" w:eastAsia="zh-CN"/>
              </w:rPr>
            </w:pPr>
            <w:ins w:id="609" w:author="ZTE" w:date="2020-08-20T17:23:00Z">
              <w:r>
                <w:rPr>
                  <w:rFonts w:eastAsiaTheme="minorEastAsia" w:hint="eastAsia"/>
                  <w:i/>
                  <w:color w:val="000000" w:themeColor="text1"/>
                  <w:lang w:val="en-US" w:eastAsia="zh-CN"/>
                </w:rPr>
                <w:t>To be revised</w:t>
              </w:r>
            </w:ins>
          </w:p>
        </w:tc>
      </w:tr>
      <w:tr w:rsidR="00670507" w14:paraId="478CF2AB" w14:textId="77777777" w:rsidTr="00371666">
        <w:tc>
          <w:tcPr>
            <w:tcW w:w="1231" w:type="dxa"/>
          </w:tcPr>
          <w:p w14:paraId="1AA282CE" w14:textId="0171AE59" w:rsidR="00670507" w:rsidRPr="00670507" w:rsidRDefault="00ED3B25" w:rsidP="00670507">
            <w:pPr>
              <w:rPr>
                <w:lang w:eastAsia="x-none"/>
              </w:rPr>
            </w:pPr>
            <w:hyperlink r:id="rId41" w:history="1">
              <w:r w:rsidR="003F75C1" w:rsidRPr="000757D0">
                <w:rPr>
                  <w:lang w:eastAsia="x-none"/>
                </w:rPr>
                <w:t>R4-20</w:t>
              </w:r>
              <w:r w:rsidR="003F75C1">
                <w:rPr>
                  <w:lang w:eastAsia="x-none"/>
                </w:rPr>
                <w:t>11170</w:t>
              </w:r>
            </w:hyperlink>
          </w:p>
        </w:tc>
        <w:tc>
          <w:tcPr>
            <w:tcW w:w="8400" w:type="dxa"/>
          </w:tcPr>
          <w:p w14:paraId="7E7DA24A" w14:textId="77777777" w:rsidR="00C66966" w:rsidRDefault="00B52A01" w:rsidP="0079565C">
            <w:pPr>
              <w:rPr>
                <w:ins w:id="610" w:author="ZTE" w:date="2020-08-20T17:23:00Z"/>
                <w:rFonts w:eastAsiaTheme="minorEastAsia"/>
                <w:i/>
                <w:color w:val="000000" w:themeColor="text1"/>
                <w:lang w:val="en-US" w:eastAsia="zh-CN"/>
              </w:rPr>
            </w:pPr>
            <w:ins w:id="611" w:author="ZTE" w:date="2020-08-20T17:23:00Z">
              <w:r>
                <w:rPr>
                  <w:rFonts w:eastAsiaTheme="minorEastAsia" w:hint="eastAsia"/>
                  <w:i/>
                  <w:color w:val="000000" w:themeColor="text1"/>
                  <w:lang w:val="en-US" w:eastAsia="zh-CN"/>
                </w:rPr>
                <w:t>To be revised</w:t>
              </w:r>
            </w:ins>
          </w:p>
          <w:p w14:paraId="568F03AD" w14:textId="1A8A2CCC" w:rsidR="00B52A01" w:rsidRPr="005604FA" w:rsidRDefault="00B52A01" w:rsidP="0079565C">
            <w:pPr>
              <w:rPr>
                <w:rFonts w:eastAsiaTheme="minorEastAsia"/>
                <w:i/>
                <w:color w:val="000000" w:themeColor="text1"/>
                <w:lang w:val="en-US" w:eastAsia="zh-CN"/>
              </w:rPr>
            </w:pPr>
            <w:ins w:id="612" w:author="ZTE" w:date="2020-08-20T17:23:00Z">
              <w:r>
                <w:rPr>
                  <w:rFonts w:eastAsiaTheme="minorEastAsia"/>
                  <w:i/>
                  <w:color w:val="000000" w:themeColor="text1"/>
                  <w:lang w:val="en-US" w:eastAsia="zh-CN"/>
                </w:rPr>
                <w:lastRenderedPageBreak/>
                <w:t xml:space="preserve">Merge delay requirements for NE-DC into R4-2011312. </w:t>
              </w:r>
            </w:ins>
            <w:ins w:id="613" w:author="ZTE" w:date="2020-08-20T17:24:00Z">
              <w:r>
                <w:rPr>
                  <w:rFonts w:eastAsiaTheme="minorEastAsia"/>
                  <w:i/>
                  <w:color w:val="000000" w:themeColor="text1"/>
                  <w:lang w:val="en-US" w:eastAsia="zh-CN"/>
                </w:rPr>
                <w:t>Revise interruption requirements to address comments in the 1</w:t>
              </w:r>
              <w:r w:rsidRPr="00B52A01">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w:t>
              </w:r>
            </w:ins>
          </w:p>
        </w:tc>
      </w:tr>
      <w:tr w:rsidR="00670507" w14:paraId="0572AAB5" w14:textId="77777777" w:rsidTr="00371666">
        <w:tc>
          <w:tcPr>
            <w:tcW w:w="1231" w:type="dxa"/>
          </w:tcPr>
          <w:p w14:paraId="05465667" w14:textId="3EAA0119" w:rsidR="00670507" w:rsidRDefault="00ED3B25" w:rsidP="00670507">
            <w:pPr>
              <w:rPr>
                <w:lang w:eastAsia="x-none"/>
              </w:rPr>
            </w:pPr>
            <w:hyperlink r:id="rId42" w:history="1">
              <w:r w:rsidR="003F75C1" w:rsidRPr="000757D0">
                <w:rPr>
                  <w:lang w:eastAsia="x-none"/>
                </w:rPr>
                <w:t>R4-20</w:t>
              </w:r>
              <w:r w:rsidR="003F75C1">
                <w:rPr>
                  <w:lang w:eastAsia="x-none"/>
                </w:rPr>
                <w:t>11311</w:t>
              </w:r>
            </w:hyperlink>
          </w:p>
        </w:tc>
        <w:tc>
          <w:tcPr>
            <w:tcW w:w="8400" w:type="dxa"/>
          </w:tcPr>
          <w:p w14:paraId="5CA6C8D0" w14:textId="54402EE8" w:rsidR="00B52A01" w:rsidRPr="005604FA" w:rsidRDefault="00452D30" w:rsidP="00452D30">
            <w:pPr>
              <w:rPr>
                <w:rFonts w:eastAsiaTheme="minorEastAsia"/>
                <w:i/>
                <w:color w:val="000000" w:themeColor="text1"/>
                <w:lang w:val="en-US" w:eastAsia="zh-CN"/>
              </w:rPr>
            </w:pPr>
            <w:ins w:id="614" w:author="ZTE" w:date="2020-08-20T17:28:00Z">
              <w:r>
                <w:rPr>
                  <w:rFonts w:eastAsiaTheme="minorEastAsia"/>
                  <w:i/>
                  <w:color w:val="000000" w:themeColor="text1"/>
                  <w:lang w:val="en-US" w:eastAsia="zh-CN"/>
                </w:rPr>
                <w:t>Agreeable</w:t>
              </w:r>
            </w:ins>
          </w:p>
        </w:tc>
      </w:tr>
      <w:tr w:rsidR="00670507" w14:paraId="5426DEB3" w14:textId="77777777" w:rsidTr="00371666">
        <w:tc>
          <w:tcPr>
            <w:tcW w:w="1231" w:type="dxa"/>
          </w:tcPr>
          <w:p w14:paraId="747EB8BA" w14:textId="159E6BCF" w:rsidR="00670507" w:rsidRDefault="00ED3B25" w:rsidP="00670507">
            <w:pPr>
              <w:rPr>
                <w:lang w:eastAsia="x-none"/>
              </w:rPr>
            </w:pPr>
            <w:hyperlink r:id="rId43" w:history="1">
              <w:r w:rsidR="003F75C1" w:rsidRPr="000757D0">
                <w:rPr>
                  <w:lang w:eastAsia="x-none"/>
                </w:rPr>
                <w:t>R4-20</w:t>
              </w:r>
              <w:r w:rsidR="003F75C1">
                <w:rPr>
                  <w:lang w:eastAsia="x-none"/>
                </w:rPr>
                <w:t>11312</w:t>
              </w:r>
            </w:hyperlink>
          </w:p>
        </w:tc>
        <w:tc>
          <w:tcPr>
            <w:tcW w:w="8400" w:type="dxa"/>
          </w:tcPr>
          <w:p w14:paraId="3C81A1BF" w14:textId="3D5461C2" w:rsidR="00670507" w:rsidRPr="00670507" w:rsidRDefault="00452D30" w:rsidP="00670507">
            <w:pPr>
              <w:rPr>
                <w:rFonts w:eastAsiaTheme="minorEastAsia"/>
                <w:i/>
                <w:color w:val="000000" w:themeColor="text1"/>
                <w:lang w:val="en-US" w:eastAsia="zh-CN"/>
              </w:rPr>
            </w:pPr>
            <w:ins w:id="615" w:author="ZTE" w:date="2020-08-20T17:28:00Z">
              <w:r>
                <w:rPr>
                  <w:rFonts w:eastAsiaTheme="minorEastAsia" w:hint="eastAsia"/>
                  <w:i/>
                  <w:color w:val="000000" w:themeColor="text1"/>
                  <w:lang w:val="en-US" w:eastAsia="zh-CN"/>
                </w:rPr>
                <w:t>Agreeable</w:t>
              </w:r>
            </w:ins>
          </w:p>
        </w:tc>
      </w:tr>
    </w:tbl>
    <w:p w14:paraId="1B0B9EC0" w14:textId="77777777" w:rsidR="005604FA" w:rsidRDefault="005604FA" w:rsidP="005604FA">
      <w:pPr>
        <w:rPr>
          <w:color w:val="0070C0"/>
          <w:lang w:val="en-US" w:eastAsia="zh-CN"/>
        </w:rPr>
      </w:pPr>
    </w:p>
    <w:p w14:paraId="27D5D9AF" w14:textId="77777777" w:rsidR="005604FA" w:rsidRDefault="005604FA" w:rsidP="005604FA">
      <w:pPr>
        <w:rPr>
          <w:color w:val="0070C0"/>
          <w:lang w:val="en-US" w:eastAsia="zh-CN"/>
        </w:rPr>
      </w:pPr>
    </w:p>
    <w:p w14:paraId="6F36FA85" w14:textId="240C2CBB" w:rsidR="00DD19DE" w:rsidRDefault="00DD19DE" w:rsidP="00DD19DE">
      <w:pPr>
        <w:pStyle w:val="2"/>
      </w:pPr>
      <w:r>
        <w:rPr>
          <w:rFonts w:hint="eastAsia"/>
        </w:rPr>
        <w:t>Discussion on 2nd round</w:t>
      </w:r>
    </w:p>
    <w:p w14:paraId="76DA86ED" w14:textId="77777777" w:rsidR="00676BC8" w:rsidRDefault="00676BC8" w:rsidP="00DD19DE">
      <w:pPr>
        <w:rPr>
          <w:lang w:val="sv-SE" w:eastAsia="zh-CN"/>
        </w:rPr>
      </w:pPr>
    </w:p>
    <w:p w14:paraId="398EC65A" w14:textId="77777777" w:rsidR="00FD2241" w:rsidRDefault="00FD2241" w:rsidP="00DD19DE">
      <w:pPr>
        <w:rPr>
          <w:lang w:val="sv-SE" w:eastAsia="zh-CN"/>
        </w:rPr>
      </w:pPr>
    </w:p>
    <w:p w14:paraId="7442964D" w14:textId="55D7234B" w:rsidR="00307E51" w:rsidRDefault="00DD19DE" w:rsidP="00805BE8">
      <w:pPr>
        <w:pStyle w:val="2"/>
      </w:pPr>
      <w:r>
        <w:rPr>
          <w:rFonts w:hint="eastAsia"/>
        </w:rPr>
        <w:t>Summary on 2nd round</w:t>
      </w:r>
    </w:p>
    <w:tbl>
      <w:tblPr>
        <w:tblStyle w:val="afd"/>
        <w:tblW w:w="0" w:type="auto"/>
        <w:tblLook w:val="04A0" w:firstRow="1" w:lastRow="0" w:firstColumn="1" w:lastColumn="0" w:noHBand="0" w:noVBand="1"/>
      </w:tblPr>
      <w:tblGrid>
        <w:gridCol w:w="1494"/>
        <w:gridCol w:w="8137"/>
      </w:tblGrid>
      <w:tr w:rsidR="003815D7" w:rsidRPr="00004165" w14:paraId="146FE753" w14:textId="77777777" w:rsidTr="003815D7">
        <w:tc>
          <w:tcPr>
            <w:tcW w:w="1494" w:type="dxa"/>
          </w:tcPr>
          <w:p w14:paraId="32617409" w14:textId="77777777" w:rsidR="003815D7" w:rsidRPr="003815D7" w:rsidRDefault="003815D7" w:rsidP="003815D7">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5FAD3FA8" w14:textId="77777777" w:rsidR="003815D7" w:rsidRPr="003815D7" w:rsidRDefault="003815D7" w:rsidP="003815D7">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3815D7" w:rsidRPr="003815D7" w14:paraId="71BD5E0F" w14:textId="77777777" w:rsidTr="003815D7">
        <w:tc>
          <w:tcPr>
            <w:tcW w:w="1494" w:type="dxa"/>
          </w:tcPr>
          <w:p w14:paraId="240A2615" w14:textId="4E983F48" w:rsidR="003815D7" w:rsidRPr="003815D7" w:rsidRDefault="003815D7" w:rsidP="003815D7">
            <w:pPr>
              <w:rPr>
                <w:rFonts w:eastAsiaTheme="minorEastAsia"/>
                <w:color w:val="000000" w:themeColor="text1"/>
                <w:lang w:val="en-US" w:eastAsia="zh-CN"/>
              </w:rPr>
            </w:pPr>
          </w:p>
        </w:tc>
        <w:tc>
          <w:tcPr>
            <w:tcW w:w="8137" w:type="dxa"/>
          </w:tcPr>
          <w:p w14:paraId="3463BFAF" w14:textId="38772A22" w:rsidR="003815D7" w:rsidRPr="003815D7" w:rsidRDefault="003815D7" w:rsidP="003815D7">
            <w:pPr>
              <w:rPr>
                <w:rFonts w:eastAsiaTheme="minorEastAsia"/>
                <w:color w:val="000000" w:themeColor="text1"/>
                <w:lang w:val="en-US" w:eastAsia="zh-CN"/>
              </w:rPr>
            </w:pPr>
          </w:p>
        </w:tc>
      </w:tr>
    </w:tbl>
    <w:p w14:paraId="73DF49EF" w14:textId="77777777" w:rsidR="00740AAA" w:rsidRDefault="00740AAA" w:rsidP="00962108">
      <w:pPr>
        <w:rPr>
          <w:i/>
          <w:color w:val="0070C0"/>
          <w:lang w:val="en-US"/>
        </w:rPr>
      </w:pPr>
    </w:p>
    <w:p w14:paraId="71FE1DFC" w14:textId="1630D422" w:rsidR="00740AAA" w:rsidRDefault="00740AAA">
      <w:pPr>
        <w:spacing w:after="0"/>
        <w:rPr>
          <w:lang w:val="en-US" w:eastAsia="zh-CN"/>
        </w:rPr>
      </w:pPr>
    </w:p>
    <w:sectPr w:rsidR="00740AA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BBEA6" w14:textId="77777777" w:rsidR="00ED3B25" w:rsidRDefault="00ED3B25">
      <w:r>
        <w:separator/>
      </w:r>
    </w:p>
  </w:endnote>
  <w:endnote w:type="continuationSeparator" w:id="0">
    <w:p w14:paraId="06A60976" w14:textId="77777777" w:rsidR="00ED3B25" w:rsidRDefault="00ED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BFF74" w14:textId="77777777" w:rsidR="00ED3B25" w:rsidRDefault="00ED3B25">
      <w:r>
        <w:separator/>
      </w:r>
    </w:p>
  </w:footnote>
  <w:footnote w:type="continuationSeparator" w:id="0">
    <w:p w14:paraId="0D87B361" w14:textId="77777777" w:rsidR="00ED3B25" w:rsidRDefault="00ED3B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A0226E"/>
    <w:multiLevelType w:val="hybridMultilevel"/>
    <w:tmpl w:val="F72A8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9966BE8"/>
    <w:multiLevelType w:val="hybridMultilevel"/>
    <w:tmpl w:val="11B82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717A0"/>
    <w:multiLevelType w:val="hybridMultilevel"/>
    <w:tmpl w:val="069283F0"/>
    <w:lvl w:ilvl="0" w:tplc="92CAED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B12B9"/>
    <w:multiLevelType w:val="hybridMultilevel"/>
    <w:tmpl w:val="DC3EFB40"/>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963CC"/>
    <w:multiLevelType w:val="hybridMultilevel"/>
    <w:tmpl w:val="B9AEC20C"/>
    <w:lvl w:ilvl="0" w:tplc="1018C4E6">
      <w:start w:val="1"/>
      <w:numFmt w:val="bullet"/>
      <w:lvlText w:val="•"/>
      <w:lvlJc w:val="left"/>
      <w:pPr>
        <w:ind w:left="420" w:hanging="420"/>
      </w:pPr>
      <w:rPr>
        <w:rFonts w:ascii="Arial" w:hAnsi="Arial" w:hint="default"/>
      </w:rPr>
    </w:lvl>
    <w:lvl w:ilvl="1" w:tplc="1D16335A">
      <w:start w:val="156"/>
      <w:numFmt w:val="bullet"/>
      <w:lvlText w:val="◦"/>
      <w:lvlJc w:val="left"/>
      <w:pPr>
        <w:ind w:left="840" w:hanging="420"/>
      </w:pPr>
      <w:rPr>
        <w:rFonts w:ascii="Microsoft Sans Serif" w:hAnsi="Microsoft Sans Serif" w:hint="default"/>
      </w:rPr>
    </w:lvl>
    <w:lvl w:ilvl="2" w:tplc="34249F44">
      <w:start w:val="1"/>
      <w:numFmt w:val="bullet"/>
      <w:lvlText w:val="‐"/>
      <w:lvlJc w:val="left"/>
      <w:pPr>
        <w:ind w:left="1260" w:hanging="420"/>
      </w:pPr>
      <w:rPr>
        <w:rFonts w:ascii="MS Mincho" w:eastAsia="MS Mincho" w:hAnsi="MS Mincho"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47E4C"/>
    <w:multiLevelType w:val="hybridMultilevel"/>
    <w:tmpl w:val="DDDA6FD6"/>
    <w:lvl w:ilvl="0" w:tplc="E9D079EA">
      <w:start w:val="1"/>
      <w:numFmt w:val="bullet"/>
      <w:lvlText w:val="•"/>
      <w:lvlJc w:val="left"/>
      <w:pPr>
        <w:tabs>
          <w:tab w:val="num" w:pos="720"/>
        </w:tabs>
        <w:ind w:left="720" w:hanging="360"/>
      </w:pPr>
      <w:rPr>
        <w:rFonts w:ascii="Arial" w:hAnsi="Arial" w:hint="default"/>
      </w:rPr>
    </w:lvl>
    <w:lvl w:ilvl="1" w:tplc="81E240A0" w:tentative="1">
      <w:start w:val="1"/>
      <w:numFmt w:val="bullet"/>
      <w:lvlText w:val="•"/>
      <w:lvlJc w:val="left"/>
      <w:pPr>
        <w:tabs>
          <w:tab w:val="num" w:pos="1440"/>
        </w:tabs>
        <w:ind w:left="1440" w:hanging="360"/>
      </w:pPr>
      <w:rPr>
        <w:rFonts w:ascii="Arial" w:hAnsi="Arial" w:hint="default"/>
      </w:rPr>
    </w:lvl>
    <w:lvl w:ilvl="2" w:tplc="BA060362" w:tentative="1">
      <w:start w:val="1"/>
      <w:numFmt w:val="bullet"/>
      <w:lvlText w:val="•"/>
      <w:lvlJc w:val="left"/>
      <w:pPr>
        <w:tabs>
          <w:tab w:val="num" w:pos="2160"/>
        </w:tabs>
        <w:ind w:left="2160" w:hanging="360"/>
      </w:pPr>
      <w:rPr>
        <w:rFonts w:ascii="Arial" w:hAnsi="Arial" w:hint="default"/>
      </w:rPr>
    </w:lvl>
    <w:lvl w:ilvl="3" w:tplc="322639B0" w:tentative="1">
      <w:start w:val="1"/>
      <w:numFmt w:val="bullet"/>
      <w:lvlText w:val="•"/>
      <w:lvlJc w:val="left"/>
      <w:pPr>
        <w:tabs>
          <w:tab w:val="num" w:pos="2880"/>
        </w:tabs>
        <w:ind w:left="2880" w:hanging="360"/>
      </w:pPr>
      <w:rPr>
        <w:rFonts w:ascii="Arial" w:hAnsi="Arial" w:hint="default"/>
      </w:rPr>
    </w:lvl>
    <w:lvl w:ilvl="4" w:tplc="7F8217C8" w:tentative="1">
      <w:start w:val="1"/>
      <w:numFmt w:val="bullet"/>
      <w:lvlText w:val="•"/>
      <w:lvlJc w:val="left"/>
      <w:pPr>
        <w:tabs>
          <w:tab w:val="num" w:pos="3600"/>
        </w:tabs>
        <w:ind w:left="3600" w:hanging="360"/>
      </w:pPr>
      <w:rPr>
        <w:rFonts w:ascii="Arial" w:hAnsi="Arial" w:hint="default"/>
      </w:rPr>
    </w:lvl>
    <w:lvl w:ilvl="5" w:tplc="980457FE" w:tentative="1">
      <w:start w:val="1"/>
      <w:numFmt w:val="bullet"/>
      <w:lvlText w:val="•"/>
      <w:lvlJc w:val="left"/>
      <w:pPr>
        <w:tabs>
          <w:tab w:val="num" w:pos="4320"/>
        </w:tabs>
        <w:ind w:left="4320" w:hanging="360"/>
      </w:pPr>
      <w:rPr>
        <w:rFonts w:ascii="Arial" w:hAnsi="Arial" w:hint="default"/>
      </w:rPr>
    </w:lvl>
    <w:lvl w:ilvl="6" w:tplc="06BA7770" w:tentative="1">
      <w:start w:val="1"/>
      <w:numFmt w:val="bullet"/>
      <w:lvlText w:val="•"/>
      <w:lvlJc w:val="left"/>
      <w:pPr>
        <w:tabs>
          <w:tab w:val="num" w:pos="5040"/>
        </w:tabs>
        <w:ind w:left="5040" w:hanging="360"/>
      </w:pPr>
      <w:rPr>
        <w:rFonts w:ascii="Arial" w:hAnsi="Arial" w:hint="default"/>
      </w:rPr>
    </w:lvl>
    <w:lvl w:ilvl="7" w:tplc="7A34B07E" w:tentative="1">
      <w:start w:val="1"/>
      <w:numFmt w:val="bullet"/>
      <w:lvlText w:val="•"/>
      <w:lvlJc w:val="left"/>
      <w:pPr>
        <w:tabs>
          <w:tab w:val="num" w:pos="5760"/>
        </w:tabs>
        <w:ind w:left="5760" w:hanging="360"/>
      </w:pPr>
      <w:rPr>
        <w:rFonts w:ascii="Arial" w:hAnsi="Arial" w:hint="default"/>
      </w:rPr>
    </w:lvl>
    <w:lvl w:ilvl="8" w:tplc="457C16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EC00FC"/>
    <w:multiLevelType w:val="hybridMultilevel"/>
    <w:tmpl w:val="C184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732FA"/>
    <w:multiLevelType w:val="hybridMultilevel"/>
    <w:tmpl w:val="99085DF8"/>
    <w:lvl w:ilvl="0" w:tplc="041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C081758"/>
    <w:multiLevelType w:val="hybridMultilevel"/>
    <w:tmpl w:val="69F4142E"/>
    <w:lvl w:ilvl="0" w:tplc="97BCB6A6">
      <w:start w:val="1"/>
      <w:numFmt w:val="bullet"/>
      <w:lvlText w:val="•"/>
      <w:lvlJc w:val="left"/>
      <w:pPr>
        <w:tabs>
          <w:tab w:val="num" w:pos="720"/>
        </w:tabs>
        <w:ind w:left="720" w:hanging="360"/>
      </w:pPr>
      <w:rPr>
        <w:rFonts w:ascii="Arial" w:hAnsi="Arial" w:hint="default"/>
      </w:rPr>
    </w:lvl>
    <w:lvl w:ilvl="1" w:tplc="7A163B82">
      <w:numFmt w:val="bullet"/>
      <w:lvlText w:val="–"/>
      <w:lvlJc w:val="left"/>
      <w:pPr>
        <w:tabs>
          <w:tab w:val="num" w:pos="1440"/>
        </w:tabs>
        <w:ind w:left="1440" w:hanging="360"/>
      </w:pPr>
      <w:rPr>
        <w:rFonts w:ascii="Arial" w:hAnsi="Arial" w:hint="default"/>
      </w:rPr>
    </w:lvl>
    <w:lvl w:ilvl="2" w:tplc="47645C1A" w:tentative="1">
      <w:start w:val="1"/>
      <w:numFmt w:val="bullet"/>
      <w:lvlText w:val="•"/>
      <w:lvlJc w:val="left"/>
      <w:pPr>
        <w:tabs>
          <w:tab w:val="num" w:pos="2160"/>
        </w:tabs>
        <w:ind w:left="2160" w:hanging="360"/>
      </w:pPr>
      <w:rPr>
        <w:rFonts w:ascii="Arial" w:hAnsi="Arial" w:hint="default"/>
      </w:rPr>
    </w:lvl>
    <w:lvl w:ilvl="3" w:tplc="B7FE1A80" w:tentative="1">
      <w:start w:val="1"/>
      <w:numFmt w:val="bullet"/>
      <w:lvlText w:val="•"/>
      <w:lvlJc w:val="left"/>
      <w:pPr>
        <w:tabs>
          <w:tab w:val="num" w:pos="2880"/>
        </w:tabs>
        <w:ind w:left="2880" w:hanging="360"/>
      </w:pPr>
      <w:rPr>
        <w:rFonts w:ascii="Arial" w:hAnsi="Arial" w:hint="default"/>
      </w:rPr>
    </w:lvl>
    <w:lvl w:ilvl="4" w:tplc="038EB6FA" w:tentative="1">
      <w:start w:val="1"/>
      <w:numFmt w:val="bullet"/>
      <w:lvlText w:val="•"/>
      <w:lvlJc w:val="left"/>
      <w:pPr>
        <w:tabs>
          <w:tab w:val="num" w:pos="3600"/>
        </w:tabs>
        <w:ind w:left="3600" w:hanging="360"/>
      </w:pPr>
      <w:rPr>
        <w:rFonts w:ascii="Arial" w:hAnsi="Arial" w:hint="default"/>
      </w:rPr>
    </w:lvl>
    <w:lvl w:ilvl="5" w:tplc="1E7E5172" w:tentative="1">
      <w:start w:val="1"/>
      <w:numFmt w:val="bullet"/>
      <w:lvlText w:val="•"/>
      <w:lvlJc w:val="left"/>
      <w:pPr>
        <w:tabs>
          <w:tab w:val="num" w:pos="4320"/>
        </w:tabs>
        <w:ind w:left="4320" w:hanging="360"/>
      </w:pPr>
      <w:rPr>
        <w:rFonts w:ascii="Arial" w:hAnsi="Arial" w:hint="default"/>
      </w:rPr>
    </w:lvl>
    <w:lvl w:ilvl="6" w:tplc="168EAD96" w:tentative="1">
      <w:start w:val="1"/>
      <w:numFmt w:val="bullet"/>
      <w:lvlText w:val="•"/>
      <w:lvlJc w:val="left"/>
      <w:pPr>
        <w:tabs>
          <w:tab w:val="num" w:pos="5040"/>
        </w:tabs>
        <w:ind w:left="5040" w:hanging="360"/>
      </w:pPr>
      <w:rPr>
        <w:rFonts w:ascii="Arial" w:hAnsi="Arial" w:hint="default"/>
      </w:rPr>
    </w:lvl>
    <w:lvl w:ilvl="7" w:tplc="D14CCF06" w:tentative="1">
      <w:start w:val="1"/>
      <w:numFmt w:val="bullet"/>
      <w:lvlText w:val="•"/>
      <w:lvlJc w:val="left"/>
      <w:pPr>
        <w:tabs>
          <w:tab w:val="num" w:pos="5760"/>
        </w:tabs>
        <w:ind w:left="5760" w:hanging="360"/>
      </w:pPr>
      <w:rPr>
        <w:rFonts w:ascii="Arial" w:hAnsi="Arial" w:hint="default"/>
      </w:rPr>
    </w:lvl>
    <w:lvl w:ilvl="8" w:tplc="D97285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10666"/>
    <w:multiLevelType w:val="hybridMultilevel"/>
    <w:tmpl w:val="4F82BD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7D6539"/>
    <w:multiLevelType w:val="hybridMultilevel"/>
    <w:tmpl w:val="F1E8EED6"/>
    <w:lvl w:ilvl="0" w:tplc="0C5C8B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E61337"/>
    <w:multiLevelType w:val="hybridMultilevel"/>
    <w:tmpl w:val="DB1C59A8"/>
    <w:lvl w:ilvl="0" w:tplc="04090001">
      <w:start w:val="1"/>
      <w:numFmt w:val="bullet"/>
      <w:lvlText w:val=""/>
      <w:lvlJc w:val="left"/>
      <w:pPr>
        <w:tabs>
          <w:tab w:val="num" w:pos="360"/>
        </w:tabs>
        <w:ind w:left="360" w:hanging="360"/>
      </w:pPr>
      <w:rPr>
        <w:rFonts w:ascii="Symbol" w:hAnsi="Symbol"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04090001">
      <w:start w:val="1"/>
      <w:numFmt w:val="bullet"/>
      <w:lvlText w:val=""/>
      <w:lvlJc w:val="left"/>
      <w:pPr>
        <w:tabs>
          <w:tab w:val="num" w:pos="2520"/>
        </w:tabs>
        <w:ind w:left="2520" w:hanging="360"/>
      </w:pPr>
      <w:rPr>
        <w:rFonts w:ascii="Symbol" w:hAnsi="Symbol"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4E33FAF"/>
    <w:multiLevelType w:val="hybridMultilevel"/>
    <w:tmpl w:val="B638084C"/>
    <w:lvl w:ilvl="0" w:tplc="CE6CC0BE">
      <w:start w:val="1"/>
      <w:numFmt w:val="bullet"/>
      <w:lvlText w:val="•"/>
      <w:lvlJc w:val="left"/>
      <w:pPr>
        <w:tabs>
          <w:tab w:val="num" w:pos="720"/>
        </w:tabs>
        <w:ind w:left="720" w:hanging="360"/>
      </w:pPr>
      <w:rPr>
        <w:rFonts w:ascii="Arial" w:hAnsi="Arial" w:hint="default"/>
      </w:rPr>
    </w:lvl>
    <w:lvl w:ilvl="1" w:tplc="B7245AFA" w:tentative="1">
      <w:start w:val="1"/>
      <w:numFmt w:val="bullet"/>
      <w:lvlText w:val="•"/>
      <w:lvlJc w:val="left"/>
      <w:pPr>
        <w:tabs>
          <w:tab w:val="num" w:pos="1440"/>
        </w:tabs>
        <w:ind w:left="1440" w:hanging="360"/>
      </w:pPr>
      <w:rPr>
        <w:rFonts w:ascii="Arial" w:hAnsi="Arial" w:hint="default"/>
      </w:rPr>
    </w:lvl>
    <w:lvl w:ilvl="2" w:tplc="829E8C5A">
      <w:start w:val="1"/>
      <w:numFmt w:val="bullet"/>
      <w:lvlText w:val="•"/>
      <w:lvlJc w:val="left"/>
      <w:pPr>
        <w:tabs>
          <w:tab w:val="num" w:pos="2160"/>
        </w:tabs>
        <w:ind w:left="2160" w:hanging="360"/>
      </w:pPr>
      <w:rPr>
        <w:rFonts w:ascii="Arial" w:hAnsi="Arial" w:hint="default"/>
      </w:rPr>
    </w:lvl>
    <w:lvl w:ilvl="3" w:tplc="FBD83794" w:tentative="1">
      <w:start w:val="1"/>
      <w:numFmt w:val="bullet"/>
      <w:lvlText w:val="•"/>
      <w:lvlJc w:val="left"/>
      <w:pPr>
        <w:tabs>
          <w:tab w:val="num" w:pos="2880"/>
        </w:tabs>
        <w:ind w:left="2880" w:hanging="360"/>
      </w:pPr>
      <w:rPr>
        <w:rFonts w:ascii="Arial" w:hAnsi="Arial" w:hint="default"/>
      </w:rPr>
    </w:lvl>
    <w:lvl w:ilvl="4" w:tplc="937468C6" w:tentative="1">
      <w:start w:val="1"/>
      <w:numFmt w:val="bullet"/>
      <w:lvlText w:val="•"/>
      <w:lvlJc w:val="left"/>
      <w:pPr>
        <w:tabs>
          <w:tab w:val="num" w:pos="3600"/>
        </w:tabs>
        <w:ind w:left="3600" w:hanging="360"/>
      </w:pPr>
      <w:rPr>
        <w:rFonts w:ascii="Arial" w:hAnsi="Arial" w:hint="default"/>
      </w:rPr>
    </w:lvl>
    <w:lvl w:ilvl="5" w:tplc="0EDC8ED0" w:tentative="1">
      <w:start w:val="1"/>
      <w:numFmt w:val="bullet"/>
      <w:lvlText w:val="•"/>
      <w:lvlJc w:val="left"/>
      <w:pPr>
        <w:tabs>
          <w:tab w:val="num" w:pos="4320"/>
        </w:tabs>
        <w:ind w:left="4320" w:hanging="360"/>
      </w:pPr>
      <w:rPr>
        <w:rFonts w:ascii="Arial" w:hAnsi="Arial" w:hint="default"/>
      </w:rPr>
    </w:lvl>
    <w:lvl w:ilvl="6" w:tplc="300A4D5A" w:tentative="1">
      <w:start w:val="1"/>
      <w:numFmt w:val="bullet"/>
      <w:lvlText w:val="•"/>
      <w:lvlJc w:val="left"/>
      <w:pPr>
        <w:tabs>
          <w:tab w:val="num" w:pos="5040"/>
        </w:tabs>
        <w:ind w:left="5040" w:hanging="360"/>
      </w:pPr>
      <w:rPr>
        <w:rFonts w:ascii="Arial" w:hAnsi="Arial" w:hint="default"/>
      </w:rPr>
    </w:lvl>
    <w:lvl w:ilvl="7" w:tplc="070A86C6" w:tentative="1">
      <w:start w:val="1"/>
      <w:numFmt w:val="bullet"/>
      <w:lvlText w:val="•"/>
      <w:lvlJc w:val="left"/>
      <w:pPr>
        <w:tabs>
          <w:tab w:val="num" w:pos="5760"/>
        </w:tabs>
        <w:ind w:left="5760" w:hanging="360"/>
      </w:pPr>
      <w:rPr>
        <w:rFonts w:ascii="Arial" w:hAnsi="Arial" w:hint="default"/>
      </w:rPr>
    </w:lvl>
    <w:lvl w:ilvl="8" w:tplc="E752EF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2672F8"/>
    <w:multiLevelType w:val="hybridMultilevel"/>
    <w:tmpl w:val="C0283DF4"/>
    <w:lvl w:ilvl="0" w:tplc="D8689F7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E803F0"/>
    <w:multiLevelType w:val="hybridMultilevel"/>
    <w:tmpl w:val="9C7A6390"/>
    <w:lvl w:ilvl="0" w:tplc="6F30EE40">
      <w:start w:val="1"/>
      <w:numFmt w:val="decimal"/>
      <w:lvlText w:val="%1."/>
      <w:lvlJc w:val="left"/>
      <w:pPr>
        <w:ind w:left="720" w:hanging="360"/>
      </w:pPr>
      <w:rPr>
        <w:rFonts w:eastAsiaTheme="minorEastAsia"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9744F2"/>
    <w:multiLevelType w:val="hybridMultilevel"/>
    <w:tmpl w:val="98380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937485"/>
    <w:multiLevelType w:val="hybridMultilevel"/>
    <w:tmpl w:val="C84A5DA6"/>
    <w:lvl w:ilvl="0" w:tplc="2C340E54">
      <w:start w:val="1"/>
      <w:numFmt w:val="bullet"/>
      <w:lvlText w:val="•"/>
      <w:lvlJc w:val="left"/>
      <w:pPr>
        <w:tabs>
          <w:tab w:val="num" w:pos="720"/>
        </w:tabs>
        <w:ind w:left="720" w:hanging="360"/>
      </w:pPr>
      <w:rPr>
        <w:rFonts w:ascii="Arial" w:hAnsi="Arial" w:hint="default"/>
      </w:rPr>
    </w:lvl>
    <w:lvl w:ilvl="1" w:tplc="210E709A" w:tentative="1">
      <w:start w:val="1"/>
      <w:numFmt w:val="bullet"/>
      <w:lvlText w:val="•"/>
      <w:lvlJc w:val="left"/>
      <w:pPr>
        <w:tabs>
          <w:tab w:val="num" w:pos="1440"/>
        </w:tabs>
        <w:ind w:left="1440" w:hanging="360"/>
      </w:pPr>
      <w:rPr>
        <w:rFonts w:ascii="Arial" w:hAnsi="Arial" w:hint="default"/>
      </w:rPr>
    </w:lvl>
    <w:lvl w:ilvl="2" w:tplc="217C0A3C" w:tentative="1">
      <w:start w:val="1"/>
      <w:numFmt w:val="bullet"/>
      <w:lvlText w:val="•"/>
      <w:lvlJc w:val="left"/>
      <w:pPr>
        <w:tabs>
          <w:tab w:val="num" w:pos="2160"/>
        </w:tabs>
        <w:ind w:left="2160" w:hanging="360"/>
      </w:pPr>
      <w:rPr>
        <w:rFonts w:ascii="Arial" w:hAnsi="Arial" w:hint="default"/>
      </w:rPr>
    </w:lvl>
    <w:lvl w:ilvl="3" w:tplc="1D00EABE" w:tentative="1">
      <w:start w:val="1"/>
      <w:numFmt w:val="bullet"/>
      <w:lvlText w:val="•"/>
      <w:lvlJc w:val="left"/>
      <w:pPr>
        <w:tabs>
          <w:tab w:val="num" w:pos="2880"/>
        </w:tabs>
        <w:ind w:left="2880" w:hanging="360"/>
      </w:pPr>
      <w:rPr>
        <w:rFonts w:ascii="Arial" w:hAnsi="Arial" w:hint="default"/>
      </w:rPr>
    </w:lvl>
    <w:lvl w:ilvl="4" w:tplc="35487944" w:tentative="1">
      <w:start w:val="1"/>
      <w:numFmt w:val="bullet"/>
      <w:lvlText w:val="•"/>
      <w:lvlJc w:val="left"/>
      <w:pPr>
        <w:tabs>
          <w:tab w:val="num" w:pos="3600"/>
        </w:tabs>
        <w:ind w:left="3600" w:hanging="360"/>
      </w:pPr>
      <w:rPr>
        <w:rFonts w:ascii="Arial" w:hAnsi="Arial" w:hint="default"/>
      </w:rPr>
    </w:lvl>
    <w:lvl w:ilvl="5" w:tplc="855C9E96" w:tentative="1">
      <w:start w:val="1"/>
      <w:numFmt w:val="bullet"/>
      <w:lvlText w:val="•"/>
      <w:lvlJc w:val="left"/>
      <w:pPr>
        <w:tabs>
          <w:tab w:val="num" w:pos="4320"/>
        </w:tabs>
        <w:ind w:left="4320" w:hanging="360"/>
      </w:pPr>
      <w:rPr>
        <w:rFonts w:ascii="Arial" w:hAnsi="Arial" w:hint="default"/>
      </w:rPr>
    </w:lvl>
    <w:lvl w:ilvl="6" w:tplc="5C9C3412" w:tentative="1">
      <w:start w:val="1"/>
      <w:numFmt w:val="bullet"/>
      <w:lvlText w:val="•"/>
      <w:lvlJc w:val="left"/>
      <w:pPr>
        <w:tabs>
          <w:tab w:val="num" w:pos="5040"/>
        </w:tabs>
        <w:ind w:left="5040" w:hanging="360"/>
      </w:pPr>
      <w:rPr>
        <w:rFonts w:ascii="Arial" w:hAnsi="Arial" w:hint="default"/>
      </w:rPr>
    </w:lvl>
    <w:lvl w:ilvl="7" w:tplc="F3AC9FF8" w:tentative="1">
      <w:start w:val="1"/>
      <w:numFmt w:val="bullet"/>
      <w:lvlText w:val="•"/>
      <w:lvlJc w:val="left"/>
      <w:pPr>
        <w:tabs>
          <w:tab w:val="num" w:pos="5760"/>
        </w:tabs>
        <w:ind w:left="5760" w:hanging="360"/>
      </w:pPr>
      <w:rPr>
        <w:rFonts w:ascii="Arial" w:hAnsi="Arial" w:hint="default"/>
      </w:rPr>
    </w:lvl>
    <w:lvl w:ilvl="8" w:tplc="9CF037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970142"/>
    <w:multiLevelType w:val="hybridMultilevel"/>
    <w:tmpl w:val="BDE22B7A"/>
    <w:lvl w:ilvl="0" w:tplc="6D2EDF1E">
      <w:start w:val="1"/>
      <w:numFmt w:val="bullet"/>
      <w:lvlText w:val="⁻"/>
      <w:lvlJc w:val="left"/>
      <w:pPr>
        <w:tabs>
          <w:tab w:val="num" w:pos="1080"/>
        </w:tabs>
        <w:ind w:left="1080" w:hanging="360"/>
      </w:pPr>
      <w:rPr>
        <w:rFonts w:ascii="Calibri" w:hAnsi="Calibri" w:hint="default"/>
      </w:rPr>
    </w:lvl>
    <w:lvl w:ilvl="1" w:tplc="0AA84360">
      <w:start w:val="1"/>
      <w:numFmt w:val="bullet"/>
      <w:lvlText w:val="⁻"/>
      <w:lvlJc w:val="left"/>
      <w:pPr>
        <w:tabs>
          <w:tab w:val="num" w:pos="1800"/>
        </w:tabs>
        <w:ind w:left="1800" w:hanging="360"/>
      </w:pPr>
      <w:rPr>
        <w:rFonts w:ascii="Calibri" w:hAnsi="Calibri" w:hint="default"/>
      </w:rPr>
    </w:lvl>
    <w:lvl w:ilvl="2" w:tplc="41140E7E">
      <w:start w:val="1"/>
      <w:numFmt w:val="bullet"/>
      <w:lvlText w:val="⁻"/>
      <w:lvlJc w:val="left"/>
      <w:pPr>
        <w:tabs>
          <w:tab w:val="num" w:pos="2520"/>
        </w:tabs>
        <w:ind w:left="2520" w:hanging="360"/>
      </w:pPr>
      <w:rPr>
        <w:rFonts w:ascii="Calibri" w:hAnsi="Calibri" w:hint="default"/>
      </w:rPr>
    </w:lvl>
    <w:lvl w:ilvl="3" w:tplc="47085D32" w:tentative="1">
      <w:start w:val="1"/>
      <w:numFmt w:val="bullet"/>
      <w:lvlText w:val="⁻"/>
      <w:lvlJc w:val="left"/>
      <w:pPr>
        <w:tabs>
          <w:tab w:val="num" w:pos="3240"/>
        </w:tabs>
        <w:ind w:left="3240" w:hanging="360"/>
      </w:pPr>
      <w:rPr>
        <w:rFonts w:ascii="Calibri" w:hAnsi="Calibri" w:hint="default"/>
      </w:rPr>
    </w:lvl>
    <w:lvl w:ilvl="4" w:tplc="E550C9CC" w:tentative="1">
      <w:start w:val="1"/>
      <w:numFmt w:val="bullet"/>
      <w:lvlText w:val="⁻"/>
      <w:lvlJc w:val="left"/>
      <w:pPr>
        <w:tabs>
          <w:tab w:val="num" w:pos="3960"/>
        </w:tabs>
        <w:ind w:left="3960" w:hanging="360"/>
      </w:pPr>
      <w:rPr>
        <w:rFonts w:ascii="Calibri" w:hAnsi="Calibri" w:hint="default"/>
      </w:rPr>
    </w:lvl>
    <w:lvl w:ilvl="5" w:tplc="4B7AE794" w:tentative="1">
      <w:start w:val="1"/>
      <w:numFmt w:val="bullet"/>
      <w:lvlText w:val="⁻"/>
      <w:lvlJc w:val="left"/>
      <w:pPr>
        <w:tabs>
          <w:tab w:val="num" w:pos="4680"/>
        </w:tabs>
        <w:ind w:left="4680" w:hanging="360"/>
      </w:pPr>
      <w:rPr>
        <w:rFonts w:ascii="Calibri" w:hAnsi="Calibri" w:hint="default"/>
      </w:rPr>
    </w:lvl>
    <w:lvl w:ilvl="6" w:tplc="DEF281E6" w:tentative="1">
      <w:start w:val="1"/>
      <w:numFmt w:val="bullet"/>
      <w:lvlText w:val="⁻"/>
      <w:lvlJc w:val="left"/>
      <w:pPr>
        <w:tabs>
          <w:tab w:val="num" w:pos="5400"/>
        </w:tabs>
        <w:ind w:left="5400" w:hanging="360"/>
      </w:pPr>
      <w:rPr>
        <w:rFonts w:ascii="Calibri" w:hAnsi="Calibri" w:hint="default"/>
      </w:rPr>
    </w:lvl>
    <w:lvl w:ilvl="7" w:tplc="DF766B28" w:tentative="1">
      <w:start w:val="1"/>
      <w:numFmt w:val="bullet"/>
      <w:lvlText w:val="⁻"/>
      <w:lvlJc w:val="left"/>
      <w:pPr>
        <w:tabs>
          <w:tab w:val="num" w:pos="6120"/>
        </w:tabs>
        <w:ind w:left="6120" w:hanging="360"/>
      </w:pPr>
      <w:rPr>
        <w:rFonts w:ascii="Calibri" w:hAnsi="Calibri" w:hint="default"/>
      </w:rPr>
    </w:lvl>
    <w:lvl w:ilvl="8" w:tplc="38A6BA88" w:tentative="1">
      <w:start w:val="1"/>
      <w:numFmt w:val="bullet"/>
      <w:lvlText w:val="⁻"/>
      <w:lvlJc w:val="left"/>
      <w:pPr>
        <w:tabs>
          <w:tab w:val="num" w:pos="6840"/>
        </w:tabs>
        <w:ind w:left="6840" w:hanging="360"/>
      </w:pPr>
      <w:rPr>
        <w:rFonts w:ascii="Calibri" w:hAnsi="Calibri" w:hint="default"/>
      </w:rPr>
    </w:lvl>
  </w:abstractNum>
  <w:abstractNum w:abstractNumId="20" w15:restartNumberingAfterBreak="0">
    <w:nsid w:val="36866CE9"/>
    <w:multiLevelType w:val="hybridMultilevel"/>
    <w:tmpl w:val="E16C93B6"/>
    <w:lvl w:ilvl="0" w:tplc="2EA26E38">
      <w:start w:val="1"/>
      <w:numFmt w:val="bullet"/>
      <w:lvlText w:val="–"/>
      <w:lvlJc w:val="left"/>
      <w:pPr>
        <w:tabs>
          <w:tab w:val="num" w:pos="720"/>
        </w:tabs>
        <w:ind w:left="720" w:hanging="360"/>
      </w:pPr>
      <w:rPr>
        <w:rFonts w:ascii="Arial" w:hAnsi="Arial" w:hint="default"/>
      </w:rPr>
    </w:lvl>
    <w:lvl w:ilvl="1" w:tplc="F016336C">
      <w:start w:val="1"/>
      <w:numFmt w:val="bullet"/>
      <w:lvlText w:val="–"/>
      <w:lvlJc w:val="left"/>
      <w:pPr>
        <w:tabs>
          <w:tab w:val="num" w:pos="1440"/>
        </w:tabs>
        <w:ind w:left="1440" w:hanging="360"/>
      </w:pPr>
      <w:rPr>
        <w:rFonts w:ascii="Arial" w:hAnsi="Arial" w:hint="default"/>
      </w:rPr>
    </w:lvl>
    <w:lvl w:ilvl="2" w:tplc="2B28F602">
      <w:numFmt w:val="bullet"/>
      <w:lvlText w:val="•"/>
      <w:lvlJc w:val="left"/>
      <w:pPr>
        <w:tabs>
          <w:tab w:val="num" w:pos="2160"/>
        </w:tabs>
        <w:ind w:left="2160" w:hanging="360"/>
      </w:pPr>
      <w:rPr>
        <w:rFonts w:ascii="Arial" w:hAnsi="Arial" w:hint="default"/>
      </w:rPr>
    </w:lvl>
    <w:lvl w:ilvl="3" w:tplc="5C6E4A66" w:tentative="1">
      <w:start w:val="1"/>
      <w:numFmt w:val="bullet"/>
      <w:lvlText w:val="–"/>
      <w:lvlJc w:val="left"/>
      <w:pPr>
        <w:tabs>
          <w:tab w:val="num" w:pos="2880"/>
        </w:tabs>
        <w:ind w:left="2880" w:hanging="360"/>
      </w:pPr>
      <w:rPr>
        <w:rFonts w:ascii="Arial" w:hAnsi="Arial" w:hint="default"/>
      </w:rPr>
    </w:lvl>
    <w:lvl w:ilvl="4" w:tplc="A5BA43CE" w:tentative="1">
      <w:start w:val="1"/>
      <w:numFmt w:val="bullet"/>
      <w:lvlText w:val="–"/>
      <w:lvlJc w:val="left"/>
      <w:pPr>
        <w:tabs>
          <w:tab w:val="num" w:pos="3600"/>
        </w:tabs>
        <w:ind w:left="3600" w:hanging="360"/>
      </w:pPr>
      <w:rPr>
        <w:rFonts w:ascii="Arial" w:hAnsi="Arial" w:hint="default"/>
      </w:rPr>
    </w:lvl>
    <w:lvl w:ilvl="5" w:tplc="9642F7C4" w:tentative="1">
      <w:start w:val="1"/>
      <w:numFmt w:val="bullet"/>
      <w:lvlText w:val="–"/>
      <w:lvlJc w:val="left"/>
      <w:pPr>
        <w:tabs>
          <w:tab w:val="num" w:pos="4320"/>
        </w:tabs>
        <w:ind w:left="4320" w:hanging="360"/>
      </w:pPr>
      <w:rPr>
        <w:rFonts w:ascii="Arial" w:hAnsi="Arial" w:hint="default"/>
      </w:rPr>
    </w:lvl>
    <w:lvl w:ilvl="6" w:tplc="DFA697CC" w:tentative="1">
      <w:start w:val="1"/>
      <w:numFmt w:val="bullet"/>
      <w:lvlText w:val="–"/>
      <w:lvlJc w:val="left"/>
      <w:pPr>
        <w:tabs>
          <w:tab w:val="num" w:pos="5040"/>
        </w:tabs>
        <w:ind w:left="5040" w:hanging="360"/>
      </w:pPr>
      <w:rPr>
        <w:rFonts w:ascii="Arial" w:hAnsi="Arial" w:hint="default"/>
      </w:rPr>
    </w:lvl>
    <w:lvl w:ilvl="7" w:tplc="F640A58C" w:tentative="1">
      <w:start w:val="1"/>
      <w:numFmt w:val="bullet"/>
      <w:lvlText w:val="–"/>
      <w:lvlJc w:val="left"/>
      <w:pPr>
        <w:tabs>
          <w:tab w:val="num" w:pos="5760"/>
        </w:tabs>
        <w:ind w:left="5760" w:hanging="360"/>
      </w:pPr>
      <w:rPr>
        <w:rFonts w:ascii="Arial" w:hAnsi="Arial" w:hint="default"/>
      </w:rPr>
    </w:lvl>
    <w:lvl w:ilvl="8" w:tplc="5C3E43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DE1B46"/>
    <w:multiLevelType w:val="hybridMultilevel"/>
    <w:tmpl w:val="743A7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15:restartNumberingAfterBreak="0">
    <w:nsid w:val="3E783B18"/>
    <w:multiLevelType w:val="hybridMultilevel"/>
    <w:tmpl w:val="AF306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5E6F6C"/>
    <w:multiLevelType w:val="hybridMultilevel"/>
    <w:tmpl w:val="07B859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16A32"/>
    <w:multiLevelType w:val="hybridMultilevel"/>
    <w:tmpl w:val="AEBE453E"/>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107846"/>
    <w:multiLevelType w:val="hybridMultilevel"/>
    <w:tmpl w:val="07B859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A001B45"/>
    <w:multiLevelType w:val="hybridMultilevel"/>
    <w:tmpl w:val="C4C6716A"/>
    <w:lvl w:ilvl="0" w:tplc="E446E348">
      <w:start w:val="2020"/>
      <w:numFmt w:val="bullet"/>
      <w:lvlText w:val="-"/>
      <w:lvlJc w:val="left"/>
      <w:pPr>
        <w:ind w:left="560" w:hanging="360"/>
      </w:pPr>
      <w:rPr>
        <w:rFonts w:ascii="Times New Roman" w:eastAsia="宋体" w:hAnsi="Times New Roman" w:cs="Times New Roman" w:hint="default"/>
      </w:rPr>
    </w:lvl>
    <w:lvl w:ilvl="1" w:tplc="56B27026">
      <w:start w:val="1"/>
      <w:numFmt w:val="bullet"/>
      <w:lvlText w:val=""/>
      <w:lvlJc w:val="left"/>
      <w:pPr>
        <w:ind w:left="1040" w:hanging="420"/>
      </w:pPr>
      <w:rPr>
        <w:rFonts w:ascii="Symbol" w:hAnsi="Symbo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D6E3167"/>
    <w:multiLevelType w:val="hybridMultilevel"/>
    <w:tmpl w:val="26F2648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3A93219"/>
    <w:multiLevelType w:val="hybridMultilevel"/>
    <w:tmpl w:val="F32A2ED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8517A4"/>
    <w:multiLevelType w:val="hybridMultilevel"/>
    <w:tmpl w:val="625CD6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5337F2"/>
    <w:multiLevelType w:val="hybridMultilevel"/>
    <w:tmpl w:val="7EB202C2"/>
    <w:lvl w:ilvl="0" w:tplc="A61E6B5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2011D4"/>
    <w:multiLevelType w:val="multilevel"/>
    <w:tmpl w:val="5F2011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626503EE"/>
    <w:multiLevelType w:val="hybridMultilevel"/>
    <w:tmpl w:val="D6C84B74"/>
    <w:lvl w:ilvl="0" w:tplc="00C84CA2">
      <w:start w:val="1"/>
      <w:numFmt w:val="bullet"/>
      <w:lvlText w:val="•"/>
      <w:lvlJc w:val="left"/>
      <w:pPr>
        <w:tabs>
          <w:tab w:val="num" w:pos="720"/>
        </w:tabs>
        <w:ind w:left="720" w:hanging="360"/>
      </w:pPr>
      <w:rPr>
        <w:rFonts w:ascii="Arial" w:hAnsi="Arial" w:hint="default"/>
      </w:rPr>
    </w:lvl>
    <w:lvl w:ilvl="1" w:tplc="5824C1FE">
      <w:start w:val="86"/>
      <w:numFmt w:val="bullet"/>
      <w:lvlText w:val="–"/>
      <w:lvlJc w:val="left"/>
      <w:pPr>
        <w:tabs>
          <w:tab w:val="num" w:pos="1440"/>
        </w:tabs>
        <w:ind w:left="1440" w:hanging="360"/>
      </w:pPr>
      <w:rPr>
        <w:rFonts w:ascii="Arial" w:hAnsi="Arial" w:hint="default"/>
      </w:rPr>
    </w:lvl>
    <w:lvl w:ilvl="2" w:tplc="D7A8DACE" w:tentative="1">
      <w:start w:val="1"/>
      <w:numFmt w:val="bullet"/>
      <w:lvlText w:val="•"/>
      <w:lvlJc w:val="left"/>
      <w:pPr>
        <w:tabs>
          <w:tab w:val="num" w:pos="2160"/>
        </w:tabs>
        <w:ind w:left="2160" w:hanging="360"/>
      </w:pPr>
      <w:rPr>
        <w:rFonts w:ascii="Arial" w:hAnsi="Arial" w:hint="default"/>
      </w:rPr>
    </w:lvl>
    <w:lvl w:ilvl="3" w:tplc="ABBA6B7E" w:tentative="1">
      <w:start w:val="1"/>
      <w:numFmt w:val="bullet"/>
      <w:lvlText w:val="•"/>
      <w:lvlJc w:val="left"/>
      <w:pPr>
        <w:tabs>
          <w:tab w:val="num" w:pos="2880"/>
        </w:tabs>
        <w:ind w:left="2880" w:hanging="360"/>
      </w:pPr>
      <w:rPr>
        <w:rFonts w:ascii="Arial" w:hAnsi="Arial" w:hint="default"/>
      </w:rPr>
    </w:lvl>
    <w:lvl w:ilvl="4" w:tplc="5BB46792" w:tentative="1">
      <w:start w:val="1"/>
      <w:numFmt w:val="bullet"/>
      <w:lvlText w:val="•"/>
      <w:lvlJc w:val="left"/>
      <w:pPr>
        <w:tabs>
          <w:tab w:val="num" w:pos="3600"/>
        </w:tabs>
        <w:ind w:left="3600" w:hanging="360"/>
      </w:pPr>
      <w:rPr>
        <w:rFonts w:ascii="Arial" w:hAnsi="Arial" w:hint="default"/>
      </w:rPr>
    </w:lvl>
    <w:lvl w:ilvl="5" w:tplc="D7EAE0AE" w:tentative="1">
      <w:start w:val="1"/>
      <w:numFmt w:val="bullet"/>
      <w:lvlText w:val="•"/>
      <w:lvlJc w:val="left"/>
      <w:pPr>
        <w:tabs>
          <w:tab w:val="num" w:pos="4320"/>
        </w:tabs>
        <w:ind w:left="4320" w:hanging="360"/>
      </w:pPr>
      <w:rPr>
        <w:rFonts w:ascii="Arial" w:hAnsi="Arial" w:hint="default"/>
      </w:rPr>
    </w:lvl>
    <w:lvl w:ilvl="6" w:tplc="F1444B98" w:tentative="1">
      <w:start w:val="1"/>
      <w:numFmt w:val="bullet"/>
      <w:lvlText w:val="•"/>
      <w:lvlJc w:val="left"/>
      <w:pPr>
        <w:tabs>
          <w:tab w:val="num" w:pos="5040"/>
        </w:tabs>
        <w:ind w:left="5040" w:hanging="360"/>
      </w:pPr>
      <w:rPr>
        <w:rFonts w:ascii="Arial" w:hAnsi="Arial" w:hint="default"/>
      </w:rPr>
    </w:lvl>
    <w:lvl w:ilvl="7" w:tplc="73A89260" w:tentative="1">
      <w:start w:val="1"/>
      <w:numFmt w:val="bullet"/>
      <w:lvlText w:val="•"/>
      <w:lvlJc w:val="left"/>
      <w:pPr>
        <w:tabs>
          <w:tab w:val="num" w:pos="5760"/>
        </w:tabs>
        <w:ind w:left="5760" w:hanging="360"/>
      </w:pPr>
      <w:rPr>
        <w:rFonts w:ascii="Arial" w:hAnsi="Arial" w:hint="default"/>
      </w:rPr>
    </w:lvl>
    <w:lvl w:ilvl="8" w:tplc="195AD0F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2C3095"/>
    <w:multiLevelType w:val="hybridMultilevel"/>
    <w:tmpl w:val="7B04DC2A"/>
    <w:lvl w:ilvl="0" w:tplc="B9EAC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5344788"/>
    <w:multiLevelType w:val="hybridMultilevel"/>
    <w:tmpl w:val="C78A9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A03774"/>
    <w:multiLevelType w:val="hybridMultilevel"/>
    <w:tmpl w:val="51A47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E26F0F"/>
    <w:multiLevelType w:val="hybridMultilevel"/>
    <w:tmpl w:val="A894B530"/>
    <w:lvl w:ilvl="0" w:tplc="683A0C50">
      <w:start w:val="1"/>
      <w:numFmt w:val="bullet"/>
      <w:lvlText w:val="–"/>
      <w:lvlJc w:val="left"/>
      <w:pPr>
        <w:tabs>
          <w:tab w:val="num" w:pos="720"/>
        </w:tabs>
        <w:ind w:left="720" w:hanging="360"/>
      </w:pPr>
      <w:rPr>
        <w:rFonts w:ascii="Arial" w:hAnsi="Arial" w:hint="default"/>
      </w:rPr>
    </w:lvl>
    <w:lvl w:ilvl="1" w:tplc="A86238D6">
      <w:start w:val="1"/>
      <w:numFmt w:val="bullet"/>
      <w:lvlText w:val="–"/>
      <w:lvlJc w:val="left"/>
      <w:pPr>
        <w:tabs>
          <w:tab w:val="num" w:pos="1440"/>
        </w:tabs>
        <w:ind w:left="1440" w:hanging="360"/>
      </w:pPr>
      <w:rPr>
        <w:rFonts w:ascii="Arial" w:hAnsi="Arial" w:hint="default"/>
      </w:rPr>
    </w:lvl>
    <w:lvl w:ilvl="2" w:tplc="B5B0B4F8">
      <w:numFmt w:val="bullet"/>
      <w:lvlText w:val="•"/>
      <w:lvlJc w:val="left"/>
      <w:pPr>
        <w:tabs>
          <w:tab w:val="num" w:pos="2160"/>
        </w:tabs>
        <w:ind w:left="2160" w:hanging="360"/>
      </w:pPr>
      <w:rPr>
        <w:rFonts w:ascii="Arial" w:hAnsi="Arial" w:hint="default"/>
      </w:rPr>
    </w:lvl>
    <w:lvl w:ilvl="3" w:tplc="23781508" w:tentative="1">
      <w:start w:val="1"/>
      <w:numFmt w:val="bullet"/>
      <w:lvlText w:val="–"/>
      <w:lvlJc w:val="left"/>
      <w:pPr>
        <w:tabs>
          <w:tab w:val="num" w:pos="2880"/>
        </w:tabs>
        <w:ind w:left="2880" w:hanging="360"/>
      </w:pPr>
      <w:rPr>
        <w:rFonts w:ascii="Arial" w:hAnsi="Arial" w:hint="default"/>
      </w:rPr>
    </w:lvl>
    <w:lvl w:ilvl="4" w:tplc="2EA6E0BE" w:tentative="1">
      <w:start w:val="1"/>
      <w:numFmt w:val="bullet"/>
      <w:lvlText w:val="–"/>
      <w:lvlJc w:val="left"/>
      <w:pPr>
        <w:tabs>
          <w:tab w:val="num" w:pos="3600"/>
        </w:tabs>
        <w:ind w:left="3600" w:hanging="360"/>
      </w:pPr>
      <w:rPr>
        <w:rFonts w:ascii="Arial" w:hAnsi="Arial" w:hint="default"/>
      </w:rPr>
    </w:lvl>
    <w:lvl w:ilvl="5" w:tplc="77A2F12E" w:tentative="1">
      <w:start w:val="1"/>
      <w:numFmt w:val="bullet"/>
      <w:lvlText w:val="–"/>
      <w:lvlJc w:val="left"/>
      <w:pPr>
        <w:tabs>
          <w:tab w:val="num" w:pos="4320"/>
        </w:tabs>
        <w:ind w:left="4320" w:hanging="360"/>
      </w:pPr>
      <w:rPr>
        <w:rFonts w:ascii="Arial" w:hAnsi="Arial" w:hint="default"/>
      </w:rPr>
    </w:lvl>
    <w:lvl w:ilvl="6" w:tplc="1F92A718" w:tentative="1">
      <w:start w:val="1"/>
      <w:numFmt w:val="bullet"/>
      <w:lvlText w:val="–"/>
      <w:lvlJc w:val="left"/>
      <w:pPr>
        <w:tabs>
          <w:tab w:val="num" w:pos="5040"/>
        </w:tabs>
        <w:ind w:left="5040" w:hanging="360"/>
      </w:pPr>
      <w:rPr>
        <w:rFonts w:ascii="Arial" w:hAnsi="Arial" w:hint="default"/>
      </w:rPr>
    </w:lvl>
    <w:lvl w:ilvl="7" w:tplc="B172D678" w:tentative="1">
      <w:start w:val="1"/>
      <w:numFmt w:val="bullet"/>
      <w:lvlText w:val="–"/>
      <w:lvlJc w:val="left"/>
      <w:pPr>
        <w:tabs>
          <w:tab w:val="num" w:pos="5760"/>
        </w:tabs>
        <w:ind w:left="5760" w:hanging="360"/>
      </w:pPr>
      <w:rPr>
        <w:rFonts w:ascii="Arial" w:hAnsi="Arial" w:hint="default"/>
      </w:rPr>
    </w:lvl>
    <w:lvl w:ilvl="8" w:tplc="502ABB8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F86436"/>
    <w:multiLevelType w:val="hybridMultilevel"/>
    <w:tmpl w:val="872E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B659C5"/>
    <w:multiLevelType w:val="hybridMultilevel"/>
    <w:tmpl w:val="3EA2357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2" w15:restartNumberingAfterBreak="0">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60121D"/>
    <w:multiLevelType w:val="hybridMultilevel"/>
    <w:tmpl w:val="DADCBEDE"/>
    <w:lvl w:ilvl="0" w:tplc="8DB25B8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542EFB"/>
    <w:multiLevelType w:val="hybridMultilevel"/>
    <w:tmpl w:val="BBD0AB40"/>
    <w:lvl w:ilvl="0" w:tplc="6B8E866E">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D91E15"/>
    <w:multiLevelType w:val="hybridMultilevel"/>
    <w:tmpl w:val="C07AAEF6"/>
    <w:lvl w:ilvl="0" w:tplc="7BFE280C">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345370"/>
    <w:multiLevelType w:val="hybridMultilevel"/>
    <w:tmpl w:val="92D0ABDE"/>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42"/>
  </w:num>
  <w:num w:numId="3">
    <w:abstractNumId w:val="40"/>
  </w:num>
  <w:num w:numId="4">
    <w:abstractNumId w:val="32"/>
  </w:num>
  <w:num w:numId="5">
    <w:abstractNumId w:val="24"/>
  </w:num>
  <w:num w:numId="6">
    <w:abstractNumId w:val="8"/>
  </w:num>
  <w:num w:numId="7">
    <w:abstractNumId w:val="34"/>
  </w:num>
  <w:num w:numId="8">
    <w:abstractNumId w:val="22"/>
  </w:num>
  <w:num w:numId="9">
    <w:abstractNumId w:val="1"/>
  </w:num>
  <w:num w:numId="10">
    <w:abstractNumId w:val="17"/>
  </w:num>
  <w:num w:numId="11">
    <w:abstractNumId w:val="5"/>
  </w:num>
  <w:num w:numId="12">
    <w:abstractNumId w:val="9"/>
  </w:num>
  <w:num w:numId="13">
    <w:abstractNumId w:val="7"/>
  </w:num>
  <w:num w:numId="14">
    <w:abstractNumId w:val="26"/>
  </w:num>
  <w:num w:numId="15">
    <w:abstractNumId w:val="44"/>
  </w:num>
  <w:num w:numId="16">
    <w:abstractNumId w:val="37"/>
  </w:num>
  <w:num w:numId="17">
    <w:abstractNumId w:val="31"/>
  </w:num>
  <w:num w:numId="18">
    <w:abstractNumId w:val="33"/>
  </w:num>
  <w:num w:numId="19">
    <w:abstractNumId w:val="15"/>
  </w:num>
  <w:num w:numId="20">
    <w:abstractNumId w:val="30"/>
  </w:num>
  <w:num w:numId="21">
    <w:abstractNumId w:val="30"/>
    <w:lvlOverride w:ilvl="0">
      <w:startOverride w:val="1"/>
    </w:lvlOverride>
  </w:num>
  <w:num w:numId="22">
    <w:abstractNumId w:val="11"/>
  </w:num>
  <w:num w:numId="23">
    <w:abstractNumId w:val="46"/>
  </w:num>
  <w:num w:numId="24">
    <w:abstractNumId w:val="6"/>
  </w:num>
  <w:num w:numId="25">
    <w:abstractNumId w:val="27"/>
  </w:num>
  <w:num w:numId="26">
    <w:abstractNumId w:val="27"/>
    <w:lvlOverride w:ilvl="0">
      <w:startOverride w:val="1"/>
    </w:lvlOverride>
  </w:num>
  <w:num w:numId="27">
    <w:abstractNumId w:val="30"/>
    <w:lvlOverride w:ilvl="0">
      <w:startOverride w:val="1"/>
    </w:lvlOverride>
  </w:num>
  <w:num w:numId="28">
    <w:abstractNumId w:val="13"/>
  </w:num>
  <w:num w:numId="29">
    <w:abstractNumId w:val="14"/>
  </w:num>
  <w:num w:numId="30">
    <w:abstractNumId w:val="4"/>
  </w:num>
  <w:num w:numId="31">
    <w:abstractNumId w:val="12"/>
  </w:num>
  <w:num w:numId="32">
    <w:abstractNumId w:val="39"/>
  </w:num>
  <w:num w:numId="33">
    <w:abstractNumId w:val="20"/>
  </w:num>
  <w:num w:numId="34">
    <w:abstractNumId w:val="29"/>
  </w:num>
  <w:num w:numId="35">
    <w:abstractNumId w:val="41"/>
  </w:num>
  <w:num w:numId="36">
    <w:abstractNumId w:val="45"/>
  </w:num>
  <w:num w:numId="37">
    <w:abstractNumId w:val="0"/>
  </w:num>
  <w:num w:numId="38">
    <w:abstractNumId w:val="19"/>
  </w:num>
  <w:num w:numId="39">
    <w:abstractNumId w:val="2"/>
  </w:num>
  <w:num w:numId="40">
    <w:abstractNumId w:val="21"/>
  </w:num>
  <w:num w:numId="41">
    <w:abstractNumId w:val="3"/>
  </w:num>
  <w:num w:numId="42">
    <w:abstractNumId w:val="36"/>
  </w:num>
  <w:num w:numId="43">
    <w:abstractNumId w:val="35"/>
  </w:num>
  <w:num w:numId="44">
    <w:abstractNumId w:val="43"/>
  </w:num>
  <w:num w:numId="45">
    <w:abstractNumId w:val="10"/>
  </w:num>
  <w:num w:numId="46">
    <w:abstractNumId w:val="18"/>
  </w:num>
  <w:num w:numId="47">
    <w:abstractNumId w:val="28"/>
  </w:num>
  <w:num w:numId="48">
    <w:abstractNumId w:val="16"/>
  </w:num>
  <w:num w:numId="49">
    <w:abstractNumId w:val="25"/>
  </w:num>
  <w:num w:numId="50">
    <w:abstractNumId w:val="38"/>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Ericsson">
    <w15:presenceInfo w15:providerId="None" w15:userId="Ericsson"/>
  </w15:person>
  <w15:person w15:author="ZTE">
    <w15:presenceInfo w15:providerId="None" w15:userId="ZTE"/>
  </w15:person>
  <w15:person w15:author="NSB">
    <w15:presenceInfo w15:providerId="None" w15:userId="NSB"/>
  </w15:person>
  <w15:person w15:author="Chu-Hsiang Huang">
    <w15:presenceInfo w15:providerId="AD" w15:userId="S::chuhsian@qti.qualcomm.com::543a1667-cf7d-4263-9c3a-2bbd98271c62"/>
  </w15:person>
  <w15:person w15:author="Huawei">
    <w15:presenceInfo w15:providerId="None" w15:userId="Huawei"/>
  </w15:person>
  <w15:person w15:author="Li, Qiming">
    <w15:presenceInfo w15:providerId="AD" w15:userId="S::qiming.li@intel.com::93e4278b-1e8c-44a4-932c-6eedf1d81902"/>
  </w15:person>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E70"/>
    <w:rsid w:val="00004165"/>
    <w:rsid w:val="00004B8F"/>
    <w:rsid w:val="00006D3D"/>
    <w:rsid w:val="00010112"/>
    <w:rsid w:val="000145C6"/>
    <w:rsid w:val="00015DB4"/>
    <w:rsid w:val="00020C56"/>
    <w:rsid w:val="00020DA8"/>
    <w:rsid w:val="00025A7A"/>
    <w:rsid w:val="00026ACC"/>
    <w:rsid w:val="0003171D"/>
    <w:rsid w:val="00031C1D"/>
    <w:rsid w:val="000341F7"/>
    <w:rsid w:val="00035101"/>
    <w:rsid w:val="00035B8C"/>
    <w:rsid w:val="00035C50"/>
    <w:rsid w:val="00040926"/>
    <w:rsid w:val="000439C9"/>
    <w:rsid w:val="000457A1"/>
    <w:rsid w:val="00050001"/>
    <w:rsid w:val="00050F9A"/>
    <w:rsid w:val="00052041"/>
    <w:rsid w:val="0005326A"/>
    <w:rsid w:val="00056B30"/>
    <w:rsid w:val="00056D44"/>
    <w:rsid w:val="000605B7"/>
    <w:rsid w:val="00061C91"/>
    <w:rsid w:val="0006266D"/>
    <w:rsid w:val="00065506"/>
    <w:rsid w:val="00071DF5"/>
    <w:rsid w:val="00072506"/>
    <w:rsid w:val="0007292B"/>
    <w:rsid w:val="0007382E"/>
    <w:rsid w:val="000739E1"/>
    <w:rsid w:val="00075912"/>
    <w:rsid w:val="000766E1"/>
    <w:rsid w:val="00077FF6"/>
    <w:rsid w:val="00080D82"/>
    <w:rsid w:val="00081692"/>
    <w:rsid w:val="0008288B"/>
    <w:rsid w:val="00082C46"/>
    <w:rsid w:val="00085A0E"/>
    <w:rsid w:val="00085B58"/>
    <w:rsid w:val="00087548"/>
    <w:rsid w:val="00087AA7"/>
    <w:rsid w:val="0009026F"/>
    <w:rsid w:val="000928DA"/>
    <w:rsid w:val="00092CD9"/>
    <w:rsid w:val="00093E7E"/>
    <w:rsid w:val="00094451"/>
    <w:rsid w:val="000A04EE"/>
    <w:rsid w:val="000A1830"/>
    <w:rsid w:val="000A2E70"/>
    <w:rsid w:val="000A3259"/>
    <w:rsid w:val="000A4121"/>
    <w:rsid w:val="000A4AA3"/>
    <w:rsid w:val="000A550E"/>
    <w:rsid w:val="000A64F6"/>
    <w:rsid w:val="000A699F"/>
    <w:rsid w:val="000B1375"/>
    <w:rsid w:val="000B1433"/>
    <w:rsid w:val="000B1A55"/>
    <w:rsid w:val="000B20BB"/>
    <w:rsid w:val="000B2EF6"/>
    <w:rsid w:val="000B2EFF"/>
    <w:rsid w:val="000B2FA6"/>
    <w:rsid w:val="000B30DF"/>
    <w:rsid w:val="000B4AA0"/>
    <w:rsid w:val="000B5ABD"/>
    <w:rsid w:val="000B7C90"/>
    <w:rsid w:val="000C16C1"/>
    <w:rsid w:val="000C199E"/>
    <w:rsid w:val="000C2553"/>
    <w:rsid w:val="000C38C3"/>
    <w:rsid w:val="000C465B"/>
    <w:rsid w:val="000C4B63"/>
    <w:rsid w:val="000D09FD"/>
    <w:rsid w:val="000D2CDF"/>
    <w:rsid w:val="000D4084"/>
    <w:rsid w:val="000D44FB"/>
    <w:rsid w:val="000D574B"/>
    <w:rsid w:val="000D5D30"/>
    <w:rsid w:val="000D6CFC"/>
    <w:rsid w:val="000E11DD"/>
    <w:rsid w:val="000E1333"/>
    <w:rsid w:val="000E330B"/>
    <w:rsid w:val="000E537B"/>
    <w:rsid w:val="000E57D0"/>
    <w:rsid w:val="000E7060"/>
    <w:rsid w:val="000E7858"/>
    <w:rsid w:val="000E7B14"/>
    <w:rsid w:val="000F0F2F"/>
    <w:rsid w:val="000F2A3B"/>
    <w:rsid w:val="000F4408"/>
    <w:rsid w:val="000F4886"/>
    <w:rsid w:val="00101032"/>
    <w:rsid w:val="00104BAC"/>
    <w:rsid w:val="00107927"/>
    <w:rsid w:val="00110E26"/>
    <w:rsid w:val="00111321"/>
    <w:rsid w:val="00117BD6"/>
    <w:rsid w:val="001206C2"/>
    <w:rsid w:val="00121978"/>
    <w:rsid w:val="0012298A"/>
    <w:rsid w:val="00123422"/>
    <w:rsid w:val="00124B6A"/>
    <w:rsid w:val="00125F2D"/>
    <w:rsid w:val="00135601"/>
    <w:rsid w:val="001357F2"/>
    <w:rsid w:val="0013699A"/>
    <w:rsid w:val="00136D4C"/>
    <w:rsid w:val="001374CD"/>
    <w:rsid w:val="00137A9C"/>
    <w:rsid w:val="00141C22"/>
    <w:rsid w:val="00142BB9"/>
    <w:rsid w:val="00144936"/>
    <w:rsid w:val="00144F96"/>
    <w:rsid w:val="00146787"/>
    <w:rsid w:val="00151EAC"/>
    <w:rsid w:val="00153528"/>
    <w:rsid w:val="00154E68"/>
    <w:rsid w:val="00155236"/>
    <w:rsid w:val="00155A8E"/>
    <w:rsid w:val="00162146"/>
    <w:rsid w:val="00162548"/>
    <w:rsid w:val="00162EB3"/>
    <w:rsid w:val="001640D3"/>
    <w:rsid w:val="0016520D"/>
    <w:rsid w:val="00171C67"/>
    <w:rsid w:val="00172183"/>
    <w:rsid w:val="00173048"/>
    <w:rsid w:val="001743F5"/>
    <w:rsid w:val="001751AB"/>
    <w:rsid w:val="00175A3F"/>
    <w:rsid w:val="00180E09"/>
    <w:rsid w:val="00183742"/>
    <w:rsid w:val="00183D4C"/>
    <w:rsid w:val="00183EB7"/>
    <w:rsid w:val="00183F6D"/>
    <w:rsid w:val="0018670E"/>
    <w:rsid w:val="001905C2"/>
    <w:rsid w:val="00190DEF"/>
    <w:rsid w:val="001917FC"/>
    <w:rsid w:val="0019219A"/>
    <w:rsid w:val="00192782"/>
    <w:rsid w:val="00195077"/>
    <w:rsid w:val="001A033F"/>
    <w:rsid w:val="001A08AA"/>
    <w:rsid w:val="001A1EF9"/>
    <w:rsid w:val="001A2C47"/>
    <w:rsid w:val="001A4E2F"/>
    <w:rsid w:val="001A4FFB"/>
    <w:rsid w:val="001A5849"/>
    <w:rsid w:val="001A59CB"/>
    <w:rsid w:val="001A7364"/>
    <w:rsid w:val="001B0360"/>
    <w:rsid w:val="001B43E8"/>
    <w:rsid w:val="001B443D"/>
    <w:rsid w:val="001B7541"/>
    <w:rsid w:val="001B75B3"/>
    <w:rsid w:val="001C011F"/>
    <w:rsid w:val="001C1409"/>
    <w:rsid w:val="001C2AE6"/>
    <w:rsid w:val="001C4A89"/>
    <w:rsid w:val="001C6177"/>
    <w:rsid w:val="001D0363"/>
    <w:rsid w:val="001D0F32"/>
    <w:rsid w:val="001D1519"/>
    <w:rsid w:val="001D52C2"/>
    <w:rsid w:val="001D7D94"/>
    <w:rsid w:val="001E30C4"/>
    <w:rsid w:val="001E3729"/>
    <w:rsid w:val="001E3A80"/>
    <w:rsid w:val="001E4218"/>
    <w:rsid w:val="001F0B20"/>
    <w:rsid w:val="001F2192"/>
    <w:rsid w:val="001F2679"/>
    <w:rsid w:val="001F4F4B"/>
    <w:rsid w:val="001F5B78"/>
    <w:rsid w:val="001F7250"/>
    <w:rsid w:val="001F7C68"/>
    <w:rsid w:val="00200A62"/>
    <w:rsid w:val="00201C81"/>
    <w:rsid w:val="002024DB"/>
    <w:rsid w:val="002026E9"/>
    <w:rsid w:val="00203740"/>
    <w:rsid w:val="00203EF9"/>
    <w:rsid w:val="00206528"/>
    <w:rsid w:val="002138EA"/>
    <w:rsid w:val="00213934"/>
    <w:rsid w:val="00213A4C"/>
    <w:rsid w:val="00213F84"/>
    <w:rsid w:val="00214467"/>
    <w:rsid w:val="00214FBD"/>
    <w:rsid w:val="00222897"/>
    <w:rsid w:val="00222B0C"/>
    <w:rsid w:val="00222D3A"/>
    <w:rsid w:val="00222DD5"/>
    <w:rsid w:val="00225D13"/>
    <w:rsid w:val="002335E6"/>
    <w:rsid w:val="0023401D"/>
    <w:rsid w:val="002341A4"/>
    <w:rsid w:val="002347D1"/>
    <w:rsid w:val="00234CFC"/>
    <w:rsid w:val="00235394"/>
    <w:rsid w:val="00235577"/>
    <w:rsid w:val="00235BC6"/>
    <w:rsid w:val="00236423"/>
    <w:rsid w:val="002402B8"/>
    <w:rsid w:val="00240F2F"/>
    <w:rsid w:val="0024207E"/>
    <w:rsid w:val="002425DE"/>
    <w:rsid w:val="00242BF2"/>
    <w:rsid w:val="00242D1B"/>
    <w:rsid w:val="002435CA"/>
    <w:rsid w:val="0024469F"/>
    <w:rsid w:val="0024471C"/>
    <w:rsid w:val="00246D64"/>
    <w:rsid w:val="00251229"/>
    <w:rsid w:val="00252DB8"/>
    <w:rsid w:val="002537BC"/>
    <w:rsid w:val="002538A2"/>
    <w:rsid w:val="002544E5"/>
    <w:rsid w:val="00254E2D"/>
    <w:rsid w:val="002558F6"/>
    <w:rsid w:val="00255C58"/>
    <w:rsid w:val="002577D6"/>
    <w:rsid w:val="00260EC7"/>
    <w:rsid w:val="0026109E"/>
    <w:rsid w:val="00261539"/>
    <w:rsid w:val="0026179F"/>
    <w:rsid w:val="00261D05"/>
    <w:rsid w:val="0026461D"/>
    <w:rsid w:val="00264897"/>
    <w:rsid w:val="00264CC4"/>
    <w:rsid w:val="002666AE"/>
    <w:rsid w:val="002669F9"/>
    <w:rsid w:val="00274E1A"/>
    <w:rsid w:val="0027591E"/>
    <w:rsid w:val="002775B1"/>
    <w:rsid w:val="002775B9"/>
    <w:rsid w:val="002811C4"/>
    <w:rsid w:val="00282213"/>
    <w:rsid w:val="00282879"/>
    <w:rsid w:val="00284016"/>
    <w:rsid w:val="00284382"/>
    <w:rsid w:val="002858BF"/>
    <w:rsid w:val="00285E8E"/>
    <w:rsid w:val="00285EB4"/>
    <w:rsid w:val="00286AFC"/>
    <w:rsid w:val="00287F27"/>
    <w:rsid w:val="00291755"/>
    <w:rsid w:val="002932E1"/>
    <w:rsid w:val="002939AF"/>
    <w:rsid w:val="00293D54"/>
    <w:rsid w:val="00294491"/>
    <w:rsid w:val="00294BDE"/>
    <w:rsid w:val="002977D4"/>
    <w:rsid w:val="002A0CED"/>
    <w:rsid w:val="002A2941"/>
    <w:rsid w:val="002A4CD0"/>
    <w:rsid w:val="002A4EA0"/>
    <w:rsid w:val="002A5189"/>
    <w:rsid w:val="002A5B7C"/>
    <w:rsid w:val="002A6D17"/>
    <w:rsid w:val="002A7DA6"/>
    <w:rsid w:val="002B41DB"/>
    <w:rsid w:val="002B516C"/>
    <w:rsid w:val="002B5C7A"/>
    <w:rsid w:val="002B5E1D"/>
    <w:rsid w:val="002B60C1"/>
    <w:rsid w:val="002B7D95"/>
    <w:rsid w:val="002C0626"/>
    <w:rsid w:val="002C06CA"/>
    <w:rsid w:val="002C1B33"/>
    <w:rsid w:val="002C329C"/>
    <w:rsid w:val="002C493A"/>
    <w:rsid w:val="002C4B52"/>
    <w:rsid w:val="002C5E44"/>
    <w:rsid w:val="002D03E5"/>
    <w:rsid w:val="002D20A3"/>
    <w:rsid w:val="002D34AC"/>
    <w:rsid w:val="002D36EB"/>
    <w:rsid w:val="002D6BDF"/>
    <w:rsid w:val="002E01F6"/>
    <w:rsid w:val="002E1C82"/>
    <w:rsid w:val="002E2CE9"/>
    <w:rsid w:val="002E3BF7"/>
    <w:rsid w:val="002E403E"/>
    <w:rsid w:val="002E7460"/>
    <w:rsid w:val="002E77B3"/>
    <w:rsid w:val="002F158C"/>
    <w:rsid w:val="002F4093"/>
    <w:rsid w:val="002F504E"/>
    <w:rsid w:val="002F53D1"/>
    <w:rsid w:val="002F5636"/>
    <w:rsid w:val="002F7721"/>
    <w:rsid w:val="0030167B"/>
    <w:rsid w:val="003022A5"/>
    <w:rsid w:val="00302387"/>
    <w:rsid w:val="0030483B"/>
    <w:rsid w:val="00307E51"/>
    <w:rsid w:val="00310C57"/>
    <w:rsid w:val="00311363"/>
    <w:rsid w:val="003126DF"/>
    <w:rsid w:val="00313AA2"/>
    <w:rsid w:val="003155BC"/>
    <w:rsid w:val="00315867"/>
    <w:rsid w:val="00316A2C"/>
    <w:rsid w:val="003178F3"/>
    <w:rsid w:val="00320D56"/>
    <w:rsid w:val="00324D2B"/>
    <w:rsid w:val="003260D7"/>
    <w:rsid w:val="00326FAF"/>
    <w:rsid w:val="00332531"/>
    <w:rsid w:val="003339DD"/>
    <w:rsid w:val="00335D2F"/>
    <w:rsid w:val="003364A0"/>
    <w:rsid w:val="00336697"/>
    <w:rsid w:val="003418CB"/>
    <w:rsid w:val="00342102"/>
    <w:rsid w:val="00355873"/>
    <w:rsid w:val="0035660F"/>
    <w:rsid w:val="003628B9"/>
    <w:rsid w:val="00362BAA"/>
    <w:rsid w:val="00362D8F"/>
    <w:rsid w:val="003651DD"/>
    <w:rsid w:val="0036716F"/>
    <w:rsid w:val="00367724"/>
    <w:rsid w:val="00370040"/>
    <w:rsid w:val="00370644"/>
    <w:rsid w:val="00371666"/>
    <w:rsid w:val="00373F31"/>
    <w:rsid w:val="00376315"/>
    <w:rsid w:val="00376853"/>
    <w:rsid w:val="003770F6"/>
    <w:rsid w:val="003815D7"/>
    <w:rsid w:val="00383E37"/>
    <w:rsid w:val="00384FC4"/>
    <w:rsid w:val="00393042"/>
    <w:rsid w:val="00394AD5"/>
    <w:rsid w:val="00395A29"/>
    <w:rsid w:val="0039642D"/>
    <w:rsid w:val="003A2D35"/>
    <w:rsid w:val="003A2E40"/>
    <w:rsid w:val="003A385B"/>
    <w:rsid w:val="003A78A2"/>
    <w:rsid w:val="003A7FA3"/>
    <w:rsid w:val="003B0158"/>
    <w:rsid w:val="003B0B74"/>
    <w:rsid w:val="003B40B6"/>
    <w:rsid w:val="003B56DB"/>
    <w:rsid w:val="003B755E"/>
    <w:rsid w:val="003C0E81"/>
    <w:rsid w:val="003C228E"/>
    <w:rsid w:val="003C51E7"/>
    <w:rsid w:val="003C5C66"/>
    <w:rsid w:val="003C6893"/>
    <w:rsid w:val="003C6DE2"/>
    <w:rsid w:val="003D1EFD"/>
    <w:rsid w:val="003D1F97"/>
    <w:rsid w:val="003D28BF"/>
    <w:rsid w:val="003D4215"/>
    <w:rsid w:val="003D4C47"/>
    <w:rsid w:val="003D7719"/>
    <w:rsid w:val="003E3B41"/>
    <w:rsid w:val="003E40EE"/>
    <w:rsid w:val="003E66AE"/>
    <w:rsid w:val="003E7B8C"/>
    <w:rsid w:val="003F1C1B"/>
    <w:rsid w:val="003F2DF1"/>
    <w:rsid w:val="003F5E79"/>
    <w:rsid w:val="003F75C1"/>
    <w:rsid w:val="00401144"/>
    <w:rsid w:val="00402D90"/>
    <w:rsid w:val="00404831"/>
    <w:rsid w:val="0040586F"/>
    <w:rsid w:val="00405C31"/>
    <w:rsid w:val="004065E2"/>
    <w:rsid w:val="00407661"/>
    <w:rsid w:val="00410314"/>
    <w:rsid w:val="00410515"/>
    <w:rsid w:val="004106F4"/>
    <w:rsid w:val="0041103B"/>
    <w:rsid w:val="004117F2"/>
    <w:rsid w:val="00411817"/>
    <w:rsid w:val="00412063"/>
    <w:rsid w:val="00412EB1"/>
    <w:rsid w:val="0041389C"/>
    <w:rsid w:val="00413A51"/>
    <w:rsid w:val="00413DDE"/>
    <w:rsid w:val="00414118"/>
    <w:rsid w:val="0041527C"/>
    <w:rsid w:val="00416084"/>
    <w:rsid w:val="004167D8"/>
    <w:rsid w:val="00417B53"/>
    <w:rsid w:val="00424F8C"/>
    <w:rsid w:val="004255BC"/>
    <w:rsid w:val="004271BA"/>
    <w:rsid w:val="0043014B"/>
    <w:rsid w:val="00430497"/>
    <w:rsid w:val="00434538"/>
    <w:rsid w:val="00434DC1"/>
    <w:rsid w:val="004350F4"/>
    <w:rsid w:val="00436848"/>
    <w:rsid w:val="004412A0"/>
    <w:rsid w:val="0044403F"/>
    <w:rsid w:val="00444C5D"/>
    <w:rsid w:val="00446408"/>
    <w:rsid w:val="004505DA"/>
    <w:rsid w:val="00450F27"/>
    <w:rsid w:val="004510E5"/>
    <w:rsid w:val="00452D30"/>
    <w:rsid w:val="00456A75"/>
    <w:rsid w:val="00460CBC"/>
    <w:rsid w:val="00460E40"/>
    <w:rsid w:val="00461E39"/>
    <w:rsid w:val="00462D3A"/>
    <w:rsid w:val="00462E5A"/>
    <w:rsid w:val="00463521"/>
    <w:rsid w:val="0046393C"/>
    <w:rsid w:val="00464F62"/>
    <w:rsid w:val="004674CC"/>
    <w:rsid w:val="00471125"/>
    <w:rsid w:val="004726DE"/>
    <w:rsid w:val="00472C99"/>
    <w:rsid w:val="0047416E"/>
    <w:rsid w:val="0047437A"/>
    <w:rsid w:val="004755C2"/>
    <w:rsid w:val="0047769E"/>
    <w:rsid w:val="00480E42"/>
    <w:rsid w:val="004810CF"/>
    <w:rsid w:val="0048140F"/>
    <w:rsid w:val="004817F1"/>
    <w:rsid w:val="00482A5D"/>
    <w:rsid w:val="00482E2B"/>
    <w:rsid w:val="00483792"/>
    <w:rsid w:val="00484C5D"/>
    <w:rsid w:val="0048543E"/>
    <w:rsid w:val="004868C1"/>
    <w:rsid w:val="0048750F"/>
    <w:rsid w:val="00492C7E"/>
    <w:rsid w:val="00494253"/>
    <w:rsid w:val="0049727F"/>
    <w:rsid w:val="004A01F6"/>
    <w:rsid w:val="004A2307"/>
    <w:rsid w:val="004A256F"/>
    <w:rsid w:val="004A3983"/>
    <w:rsid w:val="004A495F"/>
    <w:rsid w:val="004A7544"/>
    <w:rsid w:val="004B3F4A"/>
    <w:rsid w:val="004B5FA6"/>
    <w:rsid w:val="004B6B0F"/>
    <w:rsid w:val="004B6C7B"/>
    <w:rsid w:val="004C2CD8"/>
    <w:rsid w:val="004C3D62"/>
    <w:rsid w:val="004C5555"/>
    <w:rsid w:val="004C55CA"/>
    <w:rsid w:val="004C67F1"/>
    <w:rsid w:val="004C7BA6"/>
    <w:rsid w:val="004C7DC8"/>
    <w:rsid w:val="004D1C30"/>
    <w:rsid w:val="004D2C41"/>
    <w:rsid w:val="004D34BB"/>
    <w:rsid w:val="004E2659"/>
    <w:rsid w:val="004E39EE"/>
    <w:rsid w:val="004E475C"/>
    <w:rsid w:val="004E56E0"/>
    <w:rsid w:val="004E6A43"/>
    <w:rsid w:val="004E6DBA"/>
    <w:rsid w:val="004E7329"/>
    <w:rsid w:val="004F0B36"/>
    <w:rsid w:val="004F2CB0"/>
    <w:rsid w:val="004F4AC9"/>
    <w:rsid w:val="004F5F70"/>
    <w:rsid w:val="004F63B8"/>
    <w:rsid w:val="004F6ABA"/>
    <w:rsid w:val="004F7250"/>
    <w:rsid w:val="005017F7"/>
    <w:rsid w:val="00501FA7"/>
    <w:rsid w:val="00502C8D"/>
    <w:rsid w:val="005034DC"/>
    <w:rsid w:val="00505BFA"/>
    <w:rsid w:val="005071B4"/>
    <w:rsid w:val="00507687"/>
    <w:rsid w:val="005117A9"/>
    <w:rsid w:val="00511F57"/>
    <w:rsid w:val="00512804"/>
    <w:rsid w:val="00515CBE"/>
    <w:rsid w:val="00515E2B"/>
    <w:rsid w:val="0051720F"/>
    <w:rsid w:val="0052132E"/>
    <w:rsid w:val="0052273D"/>
    <w:rsid w:val="00522A7E"/>
    <w:rsid w:val="00522F20"/>
    <w:rsid w:val="005233A0"/>
    <w:rsid w:val="0052398A"/>
    <w:rsid w:val="005308DB"/>
    <w:rsid w:val="00530A2E"/>
    <w:rsid w:val="00530FBE"/>
    <w:rsid w:val="0053305C"/>
    <w:rsid w:val="005339DB"/>
    <w:rsid w:val="00534445"/>
    <w:rsid w:val="00534C89"/>
    <w:rsid w:val="00540EE4"/>
    <w:rsid w:val="00541573"/>
    <w:rsid w:val="0054348A"/>
    <w:rsid w:val="00546C0B"/>
    <w:rsid w:val="00552E97"/>
    <w:rsid w:val="005604FA"/>
    <w:rsid w:val="005635A0"/>
    <w:rsid w:val="005635D6"/>
    <w:rsid w:val="0056590E"/>
    <w:rsid w:val="0056610C"/>
    <w:rsid w:val="00571777"/>
    <w:rsid w:val="005745D6"/>
    <w:rsid w:val="00574864"/>
    <w:rsid w:val="005751AD"/>
    <w:rsid w:val="00576798"/>
    <w:rsid w:val="00580FF5"/>
    <w:rsid w:val="00581DA1"/>
    <w:rsid w:val="00583ABC"/>
    <w:rsid w:val="0058519C"/>
    <w:rsid w:val="0058631A"/>
    <w:rsid w:val="005876B3"/>
    <w:rsid w:val="0059149A"/>
    <w:rsid w:val="005932DB"/>
    <w:rsid w:val="005956EE"/>
    <w:rsid w:val="00597B72"/>
    <w:rsid w:val="005A06F5"/>
    <w:rsid w:val="005A083E"/>
    <w:rsid w:val="005A0E5D"/>
    <w:rsid w:val="005A1B46"/>
    <w:rsid w:val="005A351E"/>
    <w:rsid w:val="005A4372"/>
    <w:rsid w:val="005A52FC"/>
    <w:rsid w:val="005B0642"/>
    <w:rsid w:val="005B0983"/>
    <w:rsid w:val="005B1087"/>
    <w:rsid w:val="005B33D0"/>
    <w:rsid w:val="005B3A3E"/>
    <w:rsid w:val="005B3BE9"/>
    <w:rsid w:val="005B4802"/>
    <w:rsid w:val="005B5939"/>
    <w:rsid w:val="005C0C8C"/>
    <w:rsid w:val="005C1554"/>
    <w:rsid w:val="005C1EA6"/>
    <w:rsid w:val="005C5229"/>
    <w:rsid w:val="005C684F"/>
    <w:rsid w:val="005C6CBD"/>
    <w:rsid w:val="005C7888"/>
    <w:rsid w:val="005C7C5A"/>
    <w:rsid w:val="005D03B0"/>
    <w:rsid w:val="005D0B99"/>
    <w:rsid w:val="005D2E85"/>
    <w:rsid w:val="005D308E"/>
    <w:rsid w:val="005D3A48"/>
    <w:rsid w:val="005D41E0"/>
    <w:rsid w:val="005D5708"/>
    <w:rsid w:val="005D6049"/>
    <w:rsid w:val="005D78AB"/>
    <w:rsid w:val="005D7AF8"/>
    <w:rsid w:val="005D7EDD"/>
    <w:rsid w:val="005E031E"/>
    <w:rsid w:val="005E366A"/>
    <w:rsid w:val="005E3852"/>
    <w:rsid w:val="005E3F65"/>
    <w:rsid w:val="005E4005"/>
    <w:rsid w:val="005E4380"/>
    <w:rsid w:val="005E58F4"/>
    <w:rsid w:val="005E6EF4"/>
    <w:rsid w:val="005E71A1"/>
    <w:rsid w:val="005F2145"/>
    <w:rsid w:val="005F250D"/>
    <w:rsid w:val="005F49B2"/>
    <w:rsid w:val="005F66C7"/>
    <w:rsid w:val="005F6A11"/>
    <w:rsid w:val="006016E1"/>
    <w:rsid w:val="00601EDE"/>
    <w:rsid w:val="00602D27"/>
    <w:rsid w:val="006037C7"/>
    <w:rsid w:val="00604293"/>
    <w:rsid w:val="0061093C"/>
    <w:rsid w:val="006130FC"/>
    <w:rsid w:val="006144A1"/>
    <w:rsid w:val="00615185"/>
    <w:rsid w:val="00615EBB"/>
    <w:rsid w:val="00616096"/>
    <w:rsid w:val="006160A2"/>
    <w:rsid w:val="00617309"/>
    <w:rsid w:val="00622984"/>
    <w:rsid w:val="00623C42"/>
    <w:rsid w:val="006259CB"/>
    <w:rsid w:val="0062617D"/>
    <w:rsid w:val="006302AA"/>
    <w:rsid w:val="006310A6"/>
    <w:rsid w:val="00633C40"/>
    <w:rsid w:val="006354DB"/>
    <w:rsid w:val="006363BD"/>
    <w:rsid w:val="00636E61"/>
    <w:rsid w:val="00637D7C"/>
    <w:rsid w:val="0064072A"/>
    <w:rsid w:val="006412DC"/>
    <w:rsid w:val="00642AD5"/>
    <w:rsid w:val="00642BC6"/>
    <w:rsid w:val="006432ED"/>
    <w:rsid w:val="006433B4"/>
    <w:rsid w:val="006435C2"/>
    <w:rsid w:val="00644790"/>
    <w:rsid w:val="0064577B"/>
    <w:rsid w:val="00645909"/>
    <w:rsid w:val="006501AF"/>
    <w:rsid w:val="00650DDE"/>
    <w:rsid w:val="006539B2"/>
    <w:rsid w:val="0065505B"/>
    <w:rsid w:val="00655288"/>
    <w:rsid w:val="00660FE0"/>
    <w:rsid w:val="00662329"/>
    <w:rsid w:val="006670AC"/>
    <w:rsid w:val="00667B95"/>
    <w:rsid w:val="00667E96"/>
    <w:rsid w:val="00670507"/>
    <w:rsid w:val="00671941"/>
    <w:rsid w:val="00672307"/>
    <w:rsid w:val="00672EAE"/>
    <w:rsid w:val="00673013"/>
    <w:rsid w:val="00673601"/>
    <w:rsid w:val="00676690"/>
    <w:rsid w:val="00676BC8"/>
    <w:rsid w:val="0068083D"/>
    <w:rsid w:val="006808C6"/>
    <w:rsid w:val="00682668"/>
    <w:rsid w:val="006832AB"/>
    <w:rsid w:val="00684FD5"/>
    <w:rsid w:val="006859A3"/>
    <w:rsid w:val="006871D2"/>
    <w:rsid w:val="00690AEA"/>
    <w:rsid w:val="00692A68"/>
    <w:rsid w:val="00693672"/>
    <w:rsid w:val="00695D85"/>
    <w:rsid w:val="00697D36"/>
    <w:rsid w:val="006A0D7B"/>
    <w:rsid w:val="006A1167"/>
    <w:rsid w:val="006A14DC"/>
    <w:rsid w:val="006A2823"/>
    <w:rsid w:val="006A30A2"/>
    <w:rsid w:val="006A4006"/>
    <w:rsid w:val="006A5C09"/>
    <w:rsid w:val="006A6D23"/>
    <w:rsid w:val="006A70F3"/>
    <w:rsid w:val="006B1DDF"/>
    <w:rsid w:val="006B25DE"/>
    <w:rsid w:val="006B36F6"/>
    <w:rsid w:val="006B3ED2"/>
    <w:rsid w:val="006B5717"/>
    <w:rsid w:val="006B5EBE"/>
    <w:rsid w:val="006C1C3B"/>
    <w:rsid w:val="006C2A2B"/>
    <w:rsid w:val="006C4109"/>
    <w:rsid w:val="006C4E43"/>
    <w:rsid w:val="006C643E"/>
    <w:rsid w:val="006C7E05"/>
    <w:rsid w:val="006D06DD"/>
    <w:rsid w:val="006D11E6"/>
    <w:rsid w:val="006D2932"/>
    <w:rsid w:val="006D3671"/>
    <w:rsid w:val="006D5013"/>
    <w:rsid w:val="006E0A73"/>
    <w:rsid w:val="006E0FEE"/>
    <w:rsid w:val="006E1596"/>
    <w:rsid w:val="006E1C3A"/>
    <w:rsid w:val="006E5938"/>
    <w:rsid w:val="006E6C11"/>
    <w:rsid w:val="006F7C0C"/>
    <w:rsid w:val="006F7CC6"/>
    <w:rsid w:val="00700049"/>
    <w:rsid w:val="00700755"/>
    <w:rsid w:val="00701420"/>
    <w:rsid w:val="00705151"/>
    <w:rsid w:val="00705D36"/>
    <w:rsid w:val="0070646B"/>
    <w:rsid w:val="007067E4"/>
    <w:rsid w:val="00706CA7"/>
    <w:rsid w:val="007130A2"/>
    <w:rsid w:val="00713154"/>
    <w:rsid w:val="00715207"/>
    <w:rsid w:val="00715463"/>
    <w:rsid w:val="00717BFA"/>
    <w:rsid w:val="00722C65"/>
    <w:rsid w:val="00724340"/>
    <w:rsid w:val="00724677"/>
    <w:rsid w:val="00726D67"/>
    <w:rsid w:val="00727D00"/>
    <w:rsid w:val="00730655"/>
    <w:rsid w:val="00730AEF"/>
    <w:rsid w:val="00731D77"/>
    <w:rsid w:val="00732360"/>
    <w:rsid w:val="007323BB"/>
    <w:rsid w:val="0073390A"/>
    <w:rsid w:val="00734E64"/>
    <w:rsid w:val="00736B37"/>
    <w:rsid w:val="00736C8E"/>
    <w:rsid w:val="00737AC3"/>
    <w:rsid w:val="00740190"/>
    <w:rsid w:val="00740A35"/>
    <w:rsid w:val="00740AAA"/>
    <w:rsid w:val="0074709C"/>
    <w:rsid w:val="007477FA"/>
    <w:rsid w:val="00750F79"/>
    <w:rsid w:val="007520B4"/>
    <w:rsid w:val="00754C8E"/>
    <w:rsid w:val="00755CE0"/>
    <w:rsid w:val="00756196"/>
    <w:rsid w:val="007561A4"/>
    <w:rsid w:val="0076059E"/>
    <w:rsid w:val="00762856"/>
    <w:rsid w:val="0076365D"/>
    <w:rsid w:val="007655D5"/>
    <w:rsid w:val="007675B3"/>
    <w:rsid w:val="00770D37"/>
    <w:rsid w:val="007763C1"/>
    <w:rsid w:val="00777E82"/>
    <w:rsid w:val="00781359"/>
    <w:rsid w:val="00781C21"/>
    <w:rsid w:val="00781C9A"/>
    <w:rsid w:val="007836A0"/>
    <w:rsid w:val="007844CB"/>
    <w:rsid w:val="0078589F"/>
    <w:rsid w:val="007863D2"/>
    <w:rsid w:val="00786921"/>
    <w:rsid w:val="007912A7"/>
    <w:rsid w:val="00793A33"/>
    <w:rsid w:val="00793FC4"/>
    <w:rsid w:val="0079565C"/>
    <w:rsid w:val="007965FD"/>
    <w:rsid w:val="007A0469"/>
    <w:rsid w:val="007A1256"/>
    <w:rsid w:val="007A1EAA"/>
    <w:rsid w:val="007A204A"/>
    <w:rsid w:val="007A2F2D"/>
    <w:rsid w:val="007A6D75"/>
    <w:rsid w:val="007A6FCD"/>
    <w:rsid w:val="007A79FD"/>
    <w:rsid w:val="007A7C7C"/>
    <w:rsid w:val="007B04D1"/>
    <w:rsid w:val="007B0B9D"/>
    <w:rsid w:val="007B3961"/>
    <w:rsid w:val="007B5A43"/>
    <w:rsid w:val="007B709B"/>
    <w:rsid w:val="007C1343"/>
    <w:rsid w:val="007C2144"/>
    <w:rsid w:val="007C51AC"/>
    <w:rsid w:val="007C5EF1"/>
    <w:rsid w:val="007C68CF"/>
    <w:rsid w:val="007C758D"/>
    <w:rsid w:val="007C7BF5"/>
    <w:rsid w:val="007D0E01"/>
    <w:rsid w:val="007D19B7"/>
    <w:rsid w:val="007D4107"/>
    <w:rsid w:val="007D4E4C"/>
    <w:rsid w:val="007D58AB"/>
    <w:rsid w:val="007D6A23"/>
    <w:rsid w:val="007D6DB8"/>
    <w:rsid w:val="007D75E5"/>
    <w:rsid w:val="007D773E"/>
    <w:rsid w:val="007E066E"/>
    <w:rsid w:val="007E0811"/>
    <w:rsid w:val="007E1356"/>
    <w:rsid w:val="007E20FC"/>
    <w:rsid w:val="007E30BE"/>
    <w:rsid w:val="007E43F8"/>
    <w:rsid w:val="007E4436"/>
    <w:rsid w:val="007E4BF8"/>
    <w:rsid w:val="007E7062"/>
    <w:rsid w:val="007E76EF"/>
    <w:rsid w:val="007E7EDB"/>
    <w:rsid w:val="007F048D"/>
    <w:rsid w:val="007F0E1E"/>
    <w:rsid w:val="007F18EF"/>
    <w:rsid w:val="007F29A7"/>
    <w:rsid w:val="007F535B"/>
    <w:rsid w:val="007F7B94"/>
    <w:rsid w:val="00802CEF"/>
    <w:rsid w:val="00805BE8"/>
    <w:rsid w:val="00811456"/>
    <w:rsid w:val="00812ABB"/>
    <w:rsid w:val="00813080"/>
    <w:rsid w:val="00816078"/>
    <w:rsid w:val="008177E3"/>
    <w:rsid w:val="008215F0"/>
    <w:rsid w:val="008233CF"/>
    <w:rsid w:val="008236BE"/>
    <w:rsid w:val="00823AA9"/>
    <w:rsid w:val="0082531D"/>
    <w:rsid w:val="008255B9"/>
    <w:rsid w:val="00825CD8"/>
    <w:rsid w:val="00827324"/>
    <w:rsid w:val="00827483"/>
    <w:rsid w:val="00827944"/>
    <w:rsid w:val="008300B9"/>
    <w:rsid w:val="008327CB"/>
    <w:rsid w:val="00834AE4"/>
    <w:rsid w:val="00837458"/>
    <w:rsid w:val="00837AAE"/>
    <w:rsid w:val="008429AD"/>
    <w:rsid w:val="008429DB"/>
    <w:rsid w:val="00843C28"/>
    <w:rsid w:val="00844BE6"/>
    <w:rsid w:val="008457D4"/>
    <w:rsid w:val="00850803"/>
    <w:rsid w:val="00850C75"/>
    <w:rsid w:val="00850E39"/>
    <w:rsid w:val="00852BB4"/>
    <w:rsid w:val="0085477A"/>
    <w:rsid w:val="00855107"/>
    <w:rsid w:val="00855173"/>
    <w:rsid w:val="008557D9"/>
    <w:rsid w:val="00855BF7"/>
    <w:rsid w:val="00856214"/>
    <w:rsid w:val="008562F5"/>
    <w:rsid w:val="008569FB"/>
    <w:rsid w:val="00857782"/>
    <w:rsid w:val="00857B59"/>
    <w:rsid w:val="00862089"/>
    <w:rsid w:val="00863AEA"/>
    <w:rsid w:val="00864DE1"/>
    <w:rsid w:val="00865B9E"/>
    <w:rsid w:val="00866D5B"/>
    <w:rsid w:val="00866FF5"/>
    <w:rsid w:val="00870020"/>
    <w:rsid w:val="008738DE"/>
    <w:rsid w:val="00873E1F"/>
    <w:rsid w:val="00874C16"/>
    <w:rsid w:val="00880225"/>
    <w:rsid w:val="0088064C"/>
    <w:rsid w:val="00882A20"/>
    <w:rsid w:val="00883D36"/>
    <w:rsid w:val="00886ABC"/>
    <w:rsid w:val="00886D1F"/>
    <w:rsid w:val="00891209"/>
    <w:rsid w:val="008913E4"/>
    <w:rsid w:val="00891EE1"/>
    <w:rsid w:val="008936AF"/>
    <w:rsid w:val="00893978"/>
    <w:rsid w:val="00893987"/>
    <w:rsid w:val="008963EF"/>
    <w:rsid w:val="008964CA"/>
    <w:rsid w:val="008965F1"/>
    <w:rsid w:val="0089688E"/>
    <w:rsid w:val="00897222"/>
    <w:rsid w:val="00897BA1"/>
    <w:rsid w:val="008A0BDB"/>
    <w:rsid w:val="008A1FBE"/>
    <w:rsid w:val="008A22F0"/>
    <w:rsid w:val="008A5836"/>
    <w:rsid w:val="008A63F6"/>
    <w:rsid w:val="008A7E07"/>
    <w:rsid w:val="008B0825"/>
    <w:rsid w:val="008B3194"/>
    <w:rsid w:val="008B5AE7"/>
    <w:rsid w:val="008B7EE2"/>
    <w:rsid w:val="008C2EFE"/>
    <w:rsid w:val="008C566B"/>
    <w:rsid w:val="008C60E9"/>
    <w:rsid w:val="008D1B7C"/>
    <w:rsid w:val="008D26D5"/>
    <w:rsid w:val="008D2DCD"/>
    <w:rsid w:val="008D3D2D"/>
    <w:rsid w:val="008D44A6"/>
    <w:rsid w:val="008D6657"/>
    <w:rsid w:val="008E18B1"/>
    <w:rsid w:val="008E1F60"/>
    <w:rsid w:val="008E2D64"/>
    <w:rsid w:val="008E307E"/>
    <w:rsid w:val="008E38C7"/>
    <w:rsid w:val="008F10AF"/>
    <w:rsid w:val="008F37F5"/>
    <w:rsid w:val="008F4DD1"/>
    <w:rsid w:val="008F6056"/>
    <w:rsid w:val="00902C07"/>
    <w:rsid w:val="0090427A"/>
    <w:rsid w:val="0090576D"/>
    <w:rsid w:val="00905804"/>
    <w:rsid w:val="009101E2"/>
    <w:rsid w:val="009122A3"/>
    <w:rsid w:val="009122E5"/>
    <w:rsid w:val="00913F82"/>
    <w:rsid w:val="00914BE3"/>
    <w:rsid w:val="00915A04"/>
    <w:rsid w:val="00915D73"/>
    <w:rsid w:val="00916077"/>
    <w:rsid w:val="009170A2"/>
    <w:rsid w:val="009208A6"/>
    <w:rsid w:val="00920959"/>
    <w:rsid w:val="00921760"/>
    <w:rsid w:val="00921B6D"/>
    <w:rsid w:val="00923063"/>
    <w:rsid w:val="00923FE5"/>
    <w:rsid w:val="00924514"/>
    <w:rsid w:val="00925C5B"/>
    <w:rsid w:val="00927316"/>
    <w:rsid w:val="00927568"/>
    <w:rsid w:val="00927B08"/>
    <w:rsid w:val="0093276D"/>
    <w:rsid w:val="00933D12"/>
    <w:rsid w:val="009343E2"/>
    <w:rsid w:val="00937065"/>
    <w:rsid w:val="00940285"/>
    <w:rsid w:val="009415B0"/>
    <w:rsid w:val="00941CAF"/>
    <w:rsid w:val="009425E6"/>
    <w:rsid w:val="0094421F"/>
    <w:rsid w:val="009444F3"/>
    <w:rsid w:val="00945489"/>
    <w:rsid w:val="00947E7E"/>
    <w:rsid w:val="0095139A"/>
    <w:rsid w:val="009529EC"/>
    <w:rsid w:val="00952F8E"/>
    <w:rsid w:val="00953731"/>
    <w:rsid w:val="00953E16"/>
    <w:rsid w:val="009542AC"/>
    <w:rsid w:val="00954828"/>
    <w:rsid w:val="00955FA5"/>
    <w:rsid w:val="00960B6A"/>
    <w:rsid w:val="00961223"/>
    <w:rsid w:val="00961BB2"/>
    <w:rsid w:val="00962108"/>
    <w:rsid w:val="009638D6"/>
    <w:rsid w:val="00964D65"/>
    <w:rsid w:val="00965C13"/>
    <w:rsid w:val="009668C8"/>
    <w:rsid w:val="0097209E"/>
    <w:rsid w:val="00973BAB"/>
    <w:rsid w:val="0097408E"/>
    <w:rsid w:val="00974BB2"/>
    <w:rsid w:val="00974FA7"/>
    <w:rsid w:val="009756E5"/>
    <w:rsid w:val="00977A8C"/>
    <w:rsid w:val="00983910"/>
    <w:rsid w:val="0098617A"/>
    <w:rsid w:val="009871AB"/>
    <w:rsid w:val="009874BB"/>
    <w:rsid w:val="009932AC"/>
    <w:rsid w:val="00994351"/>
    <w:rsid w:val="00996433"/>
    <w:rsid w:val="00996A8F"/>
    <w:rsid w:val="009A096F"/>
    <w:rsid w:val="009A1DBF"/>
    <w:rsid w:val="009A2FBE"/>
    <w:rsid w:val="009A3E2B"/>
    <w:rsid w:val="009A58CD"/>
    <w:rsid w:val="009A5B9C"/>
    <w:rsid w:val="009A68E6"/>
    <w:rsid w:val="009A7598"/>
    <w:rsid w:val="009A75C4"/>
    <w:rsid w:val="009B1964"/>
    <w:rsid w:val="009B1DF8"/>
    <w:rsid w:val="009B2CC8"/>
    <w:rsid w:val="009B3D20"/>
    <w:rsid w:val="009B41EC"/>
    <w:rsid w:val="009B5418"/>
    <w:rsid w:val="009B59FA"/>
    <w:rsid w:val="009B5C8F"/>
    <w:rsid w:val="009B6C5D"/>
    <w:rsid w:val="009C0727"/>
    <w:rsid w:val="009C1DC4"/>
    <w:rsid w:val="009C3FF6"/>
    <w:rsid w:val="009C492F"/>
    <w:rsid w:val="009C712D"/>
    <w:rsid w:val="009C77E4"/>
    <w:rsid w:val="009D28AF"/>
    <w:rsid w:val="009D2FF2"/>
    <w:rsid w:val="009D3226"/>
    <w:rsid w:val="009D3385"/>
    <w:rsid w:val="009D3B97"/>
    <w:rsid w:val="009D6B49"/>
    <w:rsid w:val="009D793C"/>
    <w:rsid w:val="009E16A9"/>
    <w:rsid w:val="009E375F"/>
    <w:rsid w:val="009E39D4"/>
    <w:rsid w:val="009E5401"/>
    <w:rsid w:val="009E54D2"/>
    <w:rsid w:val="009F1817"/>
    <w:rsid w:val="009F1A9B"/>
    <w:rsid w:val="009F1C5F"/>
    <w:rsid w:val="009F27B3"/>
    <w:rsid w:val="009F4217"/>
    <w:rsid w:val="009F5C2F"/>
    <w:rsid w:val="009F6329"/>
    <w:rsid w:val="00A007A8"/>
    <w:rsid w:val="00A00A40"/>
    <w:rsid w:val="00A04C73"/>
    <w:rsid w:val="00A05429"/>
    <w:rsid w:val="00A06636"/>
    <w:rsid w:val="00A0758F"/>
    <w:rsid w:val="00A1276A"/>
    <w:rsid w:val="00A12C17"/>
    <w:rsid w:val="00A12D57"/>
    <w:rsid w:val="00A13255"/>
    <w:rsid w:val="00A156F7"/>
    <w:rsid w:val="00A1570A"/>
    <w:rsid w:val="00A15909"/>
    <w:rsid w:val="00A16B50"/>
    <w:rsid w:val="00A211B4"/>
    <w:rsid w:val="00A23FBC"/>
    <w:rsid w:val="00A24B26"/>
    <w:rsid w:val="00A2617E"/>
    <w:rsid w:val="00A26EF7"/>
    <w:rsid w:val="00A30810"/>
    <w:rsid w:val="00A310D9"/>
    <w:rsid w:val="00A3178B"/>
    <w:rsid w:val="00A31C08"/>
    <w:rsid w:val="00A336FB"/>
    <w:rsid w:val="00A33DDF"/>
    <w:rsid w:val="00A34547"/>
    <w:rsid w:val="00A35A9A"/>
    <w:rsid w:val="00A376B7"/>
    <w:rsid w:val="00A402AB"/>
    <w:rsid w:val="00A41BF5"/>
    <w:rsid w:val="00A423C7"/>
    <w:rsid w:val="00A43185"/>
    <w:rsid w:val="00A4349A"/>
    <w:rsid w:val="00A44778"/>
    <w:rsid w:val="00A45737"/>
    <w:rsid w:val="00A469E7"/>
    <w:rsid w:val="00A51428"/>
    <w:rsid w:val="00A532F1"/>
    <w:rsid w:val="00A600DD"/>
    <w:rsid w:val="00A604A4"/>
    <w:rsid w:val="00A61B7D"/>
    <w:rsid w:val="00A632A5"/>
    <w:rsid w:val="00A63354"/>
    <w:rsid w:val="00A633DE"/>
    <w:rsid w:val="00A64F40"/>
    <w:rsid w:val="00A655A4"/>
    <w:rsid w:val="00A6605B"/>
    <w:rsid w:val="00A66ADC"/>
    <w:rsid w:val="00A6749D"/>
    <w:rsid w:val="00A7147D"/>
    <w:rsid w:val="00A81B15"/>
    <w:rsid w:val="00A837FF"/>
    <w:rsid w:val="00A84CE5"/>
    <w:rsid w:val="00A84DC8"/>
    <w:rsid w:val="00A85DBC"/>
    <w:rsid w:val="00A87FEB"/>
    <w:rsid w:val="00A9030C"/>
    <w:rsid w:val="00A90C14"/>
    <w:rsid w:val="00A93F9F"/>
    <w:rsid w:val="00A9420E"/>
    <w:rsid w:val="00A94AD0"/>
    <w:rsid w:val="00A96A12"/>
    <w:rsid w:val="00A97648"/>
    <w:rsid w:val="00AA1CFD"/>
    <w:rsid w:val="00AA2239"/>
    <w:rsid w:val="00AA224A"/>
    <w:rsid w:val="00AA33D2"/>
    <w:rsid w:val="00AA41AF"/>
    <w:rsid w:val="00AA5452"/>
    <w:rsid w:val="00AB0AE2"/>
    <w:rsid w:val="00AB0C57"/>
    <w:rsid w:val="00AB1195"/>
    <w:rsid w:val="00AB165F"/>
    <w:rsid w:val="00AB1EE6"/>
    <w:rsid w:val="00AB2665"/>
    <w:rsid w:val="00AB27E2"/>
    <w:rsid w:val="00AB34EA"/>
    <w:rsid w:val="00AB4182"/>
    <w:rsid w:val="00AB6D62"/>
    <w:rsid w:val="00AB79EB"/>
    <w:rsid w:val="00AC27DB"/>
    <w:rsid w:val="00AC40D8"/>
    <w:rsid w:val="00AC5C2A"/>
    <w:rsid w:val="00AC6D6B"/>
    <w:rsid w:val="00AD23E6"/>
    <w:rsid w:val="00AD329F"/>
    <w:rsid w:val="00AD6121"/>
    <w:rsid w:val="00AD7736"/>
    <w:rsid w:val="00AD7917"/>
    <w:rsid w:val="00AE10CE"/>
    <w:rsid w:val="00AE1FDA"/>
    <w:rsid w:val="00AE4236"/>
    <w:rsid w:val="00AE4C44"/>
    <w:rsid w:val="00AE5EE6"/>
    <w:rsid w:val="00AE6309"/>
    <w:rsid w:val="00AE70D4"/>
    <w:rsid w:val="00AE7868"/>
    <w:rsid w:val="00AF0407"/>
    <w:rsid w:val="00AF0D02"/>
    <w:rsid w:val="00AF127F"/>
    <w:rsid w:val="00AF4CC8"/>
    <w:rsid w:val="00AF4D8B"/>
    <w:rsid w:val="00B05897"/>
    <w:rsid w:val="00B05D76"/>
    <w:rsid w:val="00B066BF"/>
    <w:rsid w:val="00B111C4"/>
    <w:rsid w:val="00B11640"/>
    <w:rsid w:val="00B12B26"/>
    <w:rsid w:val="00B163F8"/>
    <w:rsid w:val="00B214C8"/>
    <w:rsid w:val="00B2472D"/>
    <w:rsid w:val="00B24CA0"/>
    <w:rsid w:val="00B2549F"/>
    <w:rsid w:val="00B26B9F"/>
    <w:rsid w:val="00B26CD7"/>
    <w:rsid w:val="00B335D4"/>
    <w:rsid w:val="00B37191"/>
    <w:rsid w:val="00B4108D"/>
    <w:rsid w:val="00B443FC"/>
    <w:rsid w:val="00B474DC"/>
    <w:rsid w:val="00B52A01"/>
    <w:rsid w:val="00B53BEC"/>
    <w:rsid w:val="00B5553A"/>
    <w:rsid w:val="00B55688"/>
    <w:rsid w:val="00B5693A"/>
    <w:rsid w:val="00B57265"/>
    <w:rsid w:val="00B57622"/>
    <w:rsid w:val="00B618FD"/>
    <w:rsid w:val="00B61920"/>
    <w:rsid w:val="00B61CF5"/>
    <w:rsid w:val="00B6247A"/>
    <w:rsid w:val="00B633AE"/>
    <w:rsid w:val="00B63AF4"/>
    <w:rsid w:val="00B665D2"/>
    <w:rsid w:val="00B6737C"/>
    <w:rsid w:val="00B71892"/>
    <w:rsid w:val="00B7214D"/>
    <w:rsid w:val="00B73776"/>
    <w:rsid w:val="00B74372"/>
    <w:rsid w:val="00B75525"/>
    <w:rsid w:val="00B80283"/>
    <w:rsid w:val="00B8095F"/>
    <w:rsid w:val="00B80B0C"/>
    <w:rsid w:val="00B80B11"/>
    <w:rsid w:val="00B831AE"/>
    <w:rsid w:val="00B8446C"/>
    <w:rsid w:val="00B8554F"/>
    <w:rsid w:val="00B87725"/>
    <w:rsid w:val="00B90785"/>
    <w:rsid w:val="00B94BD3"/>
    <w:rsid w:val="00B951B0"/>
    <w:rsid w:val="00B96302"/>
    <w:rsid w:val="00BA259A"/>
    <w:rsid w:val="00BA259C"/>
    <w:rsid w:val="00BA29D3"/>
    <w:rsid w:val="00BA307F"/>
    <w:rsid w:val="00BA337B"/>
    <w:rsid w:val="00BA3794"/>
    <w:rsid w:val="00BA5280"/>
    <w:rsid w:val="00BA570B"/>
    <w:rsid w:val="00BA6C40"/>
    <w:rsid w:val="00BB14F1"/>
    <w:rsid w:val="00BB4219"/>
    <w:rsid w:val="00BB53A6"/>
    <w:rsid w:val="00BB572E"/>
    <w:rsid w:val="00BB74FD"/>
    <w:rsid w:val="00BC14F6"/>
    <w:rsid w:val="00BC5982"/>
    <w:rsid w:val="00BC5D35"/>
    <w:rsid w:val="00BC60BF"/>
    <w:rsid w:val="00BC613D"/>
    <w:rsid w:val="00BC7B2C"/>
    <w:rsid w:val="00BD0C92"/>
    <w:rsid w:val="00BD2013"/>
    <w:rsid w:val="00BD22AF"/>
    <w:rsid w:val="00BD28BF"/>
    <w:rsid w:val="00BD3D89"/>
    <w:rsid w:val="00BD6404"/>
    <w:rsid w:val="00BD7C06"/>
    <w:rsid w:val="00BE0C7C"/>
    <w:rsid w:val="00BE33AE"/>
    <w:rsid w:val="00BE535A"/>
    <w:rsid w:val="00BF046F"/>
    <w:rsid w:val="00BF2311"/>
    <w:rsid w:val="00BF4B4D"/>
    <w:rsid w:val="00BF4B56"/>
    <w:rsid w:val="00BF5AF7"/>
    <w:rsid w:val="00BF6787"/>
    <w:rsid w:val="00BF6882"/>
    <w:rsid w:val="00C01D50"/>
    <w:rsid w:val="00C0287B"/>
    <w:rsid w:val="00C03541"/>
    <w:rsid w:val="00C056DC"/>
    <w:rsid w:val="00C05C46"/>
    <w:rsid w:val="00C077AD"/>
    <w:rsid w:val="00C12510"/>
    <w:rsid w:val="00C12D9F"/>
    <w:rsid w:val="00C1329B"/>
    <w:rsid w:val="00C20BD7"/>
    <w:rsid w:val="00C21B8C"/>
    <w:rsid w:val="00C21EAB"/>
    <w:rsid w:val="00C24C05"/>
    <w:rsid w:val="00C24D2F"/>
    <w:rsid w:val="00C26222"/>
    <w:rsid w:val="00C266CD"/>
    <w:rsid w:val="00C27E74"/>
    <w:rsid w:val="00C300A2"/>
    <w:rsid w:val="00C30E5F"/>
    <w:rsid w:val="00C30E6C"/>
    <w:rsid w:val="00C31283"/>
    <w:rsid w:val="00C3233B"/>
    <w:rsid w:val="00C327A9"/>
    <w:rsid w:val="00C33C48"/>
    <w:rsid w:val="00C340E5"/>
    <w:rsid w:val="00C35771"/>
    <w:rsid w:val="00C35AA7"/>
    <w:rsid w:val="00C36EB7"/>
    <w:rsid w:val="00C4016F"/>
    <w:rsid w:val="00C40310"/>
    <w:rsid w:val="00C42E66"/>
    <w:rsid w:val="00C43BA1"/>
    <w:rsid w:val="00C43DAB"/>
    <w:rsid w:val="00C476B4"/>
    <w:rsid w:val="00C47F08"/>
    <w:rsid w:val="00C514A6"/>
    <w:rsid w:val="00C53E27"/>
    <w:rsid w:val="00C55A01"/>
    <w:rsid w:val="00C5739F"/>
    <w:rsid w:val="00C57CF0"/>
    <w:rsid w:val="00C60F8F"/>
    <w:rsid w:val="00C61FED"/>
    <w:rsid w:val="00C62AD3"/>
    <w:rsid w:val="00C63B6E"/>
    <w:rsid w:val="00C64190"/>
    <w:rsid w:val="00C647BF"/>
    <w:rsid w:val="00C649BD"/>
    <w:rsid w:val="00C65891"/>
    <w:rsid w:val="00C66966"/>
    <w:rsid w:val="00C66AC9"/>
    <w:rsid w:val="00C67BCB"/>
    <w:rsid w:val="00C71202"/>
    <w:rsid w:val="00C71A60"/>
    <w:rsid w:val="00C724D3"/>
    <w:rsid w:val="00C75A13"/>
    <w:rsid w:val="00C7700B"/>
    <w:rsid w:val="00C77DD9"/>
    <w:rsid w:val="00C80781"/>
    <w:rsid w:val="00C826F4"/>
    <w:rsid w:val="00C82B7F"/>
    <w:rsid w:val="00C83BE6"/>
    <w:rsid w:val="00C84312"/>
    <w:rsid w:val="00C85354"/>
    <w:rsid w:val="00C86ABA"/>
    <w:rsid w:val="00C90741"/>
    <w:rsid w:val="00C92049"/>
    <w:rsid w:val="00C943F3"/>
    <w:rsid w:val="00C9622A"/>
    <w:rsid w:val="00C97114"/>
    <w:rsid w:val="00C97E39"/>
    <w:rsid w:val="00CA0357"/>
    <w:rsid w:val="00CA08C6"/>
    <w:rsid w:val="00CA0A77"/>
    <w:rsid w:val="00CA2729"/>
    <w:rsid w:val="00CA287B"/>
    <w:rsid w:val="00CA2C08"/>
    <w:rsid w:val="00CA2FCC"/>
    <w:rsid w:val="00CA3057"/>
    <w:rsid w:val="00CA45F8"/>
    <w:rsid w:val="00CA4FEB"/>
    <w:rsid w:val="00CB0305"/>
    <w:rsid w:val="00CB13D1"/>
    <w:rsid w:val="00CB1719"/>
    <w:rsid w:val="00CB1C83"/>
    <w:rsid w:val="00CB33C7"/>
    <w:rsid w:val="00CB4C89"/>
    <w:rsid w:val="00CB6DA7"/>
    <w:rsid w:val="00CB7E4C"/>
    <w:rsid w:val="00CC25B4"/>
    <w:rsid w:val="00CC2623"/>
    <w:rsid w:val="00CC48A7"/>
    <w:rsid w:val="00CC5F88"/>
    <w:rsid w:val="00CC69C8"/>
    <w:rsid w:val="00CC7743"/>
    <w:rsid w:val="00CC77A2"/>
    <w:rsid w:val="00CD0577"/>
    <w:rsid w:val="00CD307E"/>
    <w:rsid w:val="00CD3ED1"/>
    <w:rsid w:val="00CD6A1B"/>
    <w:rsid w:val="00CE0A7F"/>
    <w:rsid w:val="00CE1185"/>
    <w:rsid w:val="00CE1718"/>
    <w:rsid w:val="00CE241C"/>
    <w:rsid w:val="00CE3B42"/>
    <w:rsid w:val="00CF4156"/>
    <w:rsid w:val="00CF680F"/>
    <w:rsid w:val="00D01429"/>
    <w:rsid w:val="00D03D00"/>
    <w:rsid w:val="00D05C30"/>
    <w:rsid w:val="00D071A7"/>
    <w:rsid w:val="00D07926"/>
    <w:rsid w:val="00D11359"/>
    <w:rsid w:val="00D13CD5"/>
    <w:rsid w:val="00D17F20"/>
    <w:rsid w:val="00D24F98"/>
    <w:rsid w:val="00D2514A"/>
    <w:rsid w:val="00D251EA"/>
    <w:rsid w:val="00D270D9"/>
    <w:rsid w:val="00D3188C"/>
    <w:rsid w:val="00D327F1"/>
    <w:rsid w:val="00D35F9B"/>
    <w:rsid w:val="00D36B69"/>
    <w:rsid w:val="00D37756"/>
    <w:rsid w:val="00D408DD"/>
    <w:rsid w:val="00D40A89"/>
    <w:rsid w:val="00D415BF"/>
    <w:rsid w:val="00D432D0"/>
    <w:rsid w:val="00D45929"/>
    <w:rsid w:val="00D45D72"/>
    <w:rsid w:val="00D520E4"/>
    <w:rsid w:val="00D526AC"/>
    <w:rsid w:val="00D533F3"/>
    <w:rsid w:val="00D53A38"/>
    <w:rsid w:val="00D53E46"/>
    <w:rsid w:val="00D575DD"/>
    <w:rsid w:val="00D57DFA"/>
    <w:rsid w:val="00D60F1C"/>
    <w:rsid w:val="00D64F85"/>
    <w:rsid w:val="00D657E6"/>
    <w:rsid w:val="00D67757"/>
    <w:rsid w:val="00D67FCF"/>
    <w:rsid w:val="00D709CE"/>
    <w:rsid w:val="00D70A00"/>
    <w:rsid w:val="00D71F73"/>
    <w:rsid w:val="00D72C7D"/>
    <w:rsid w:val="00D72DA0"/>
    <w:rsid w:val="00D74155"/>
    <w:rsid w:val="00D75567"/>
    <w:rsid w:val="00D804FD"/>
    <w:rsid w:val="00D80786"/>
    <w:rsid w:val="00D81CAB"/>
    <w:rsid w:val="00D82662"/>
    <w:rsid w:val="00D8576F"/>
    <w:rsid w:val="00D8677F"/>
    <w:rsid w:val="00D87725"/>
    <w:rsid w:val="00D90B14"/>
    <w:rsid w:val="00D921C9"/>
    <w:rsid w:val="00D94862"/>
    <w:rsid w:val="00D95E3E"/>
    <w:rsid w:val="00D9682E"/>
    <w:rsid w:val="00D96EC8"/>
    <w:rsid w:val="00D97F0C"/>
    <w:rsid w:val="00DA2C93"/>
    <w:rsid w:val="00DA3A86"/>
    <w:rsid w:val="00DA4C53"/>
    <w:rsid w:val="00DA580F"/>
    <w:rsid w:val="00DB1088"/>
    <w:rsid w:val="00DB3F69"/>
    <w:rsid w:val="00DC0A13"/>
    <w:rsid w:val="00DC2500"/>
    <w:rsid w:val="00DC77DC"/>
    <w:rsid w:val="00DC7D8E"/>
    <w:rsid w:val="00DC7E02"/>
    <w:rsid w:val="00DD0453"/>
    <w:rsid w:val="00DD0C2C"/>
    <w:rsid w:val="00DD0F8F"/>
    <w:rsid w:val="00DD1026"/>
    <w:rsid w:val="00DD1517"/>
    <w:rsid w:val="00DD19DE"/>
    <w:rsid w:val="00DD28BC"/>
    <w:rsid w:val="00DD2FE5"/>
    <w:rsid w:val="00DD34F4"/>
    <w:rsid w:val="00DD5083"/>
    <w:rsid w:val="00DE2D5E"/>
    <w:rsid w:val="00DE31F0"/>
    <w:rsid w:val="00DE3D1C"/>
    <w:rsid w:val="00DE41EE"/>
    <w:rsid w:val="00DE4C95"/>
    <w:rsid w:val="00DE5255"/>
    <w:rsid w:val="00DF43EF"/>
    <w:rsid w:val="00DF7DF0"/>
    <w:rsid w:val="00E00F4C"/>
    <w:rsid w:val="00E0134F"/>
    <w:rsid w:val="00E0227D"/>
    <w:rsid w:val="00E0262F"/>
    <w:rsid w:val="00E0341C"/>
    <w:rsid w:val="00E04B84"/>
    <w:rsid w:val="00E05177"/>
    <w:rsid w:val="00E05770"/>
    <w:rsid w:val="00E06466"/>
    <w:rsid w:val="00E06FDA"/>
    <w:rsid w:val="00E07B6D"/>
    <w:rsid w:val="00E12F98"/>
    <w:rsid w:val="00E141FC"/>
    <w:rsid w:val="00E160A5"/>
    <w:rsid w:val="00E16DBE"/>
    <w:rsid w:val="00E1713D"/>
    <w:rsid w:val="00E206BC"/>
    <w:rsid w:val="00E20A43"/>
    <w:rsid w:val="00E214BC"/>
    <w:rsid w:val="00E23898"/>
    <w:rsid w:val="00E319F1"/>
    <w:rsid w:val="00E33162"/>
    <w:rsid w:val="00E33CD2"/>
    <w:rsid w:val="00E3459A"/>
    <w:rsid w:val="00E37527"/>
    <w:rsid w:val="00E40A12"/>
    <w:rsid w:val="00E40E90"/>
    <w:rsid w:val="00E4156B"/>
    <w:rsid w:val="00E431B0"/>
    <w:rsid w:val="00E4377D"/>
    <w:rsid w:val="00E43D5F"/>
    <w:rsid w:val="00E45C7E"/>
    <w:rsid w:val="00E51811"/>
    <w:rsid w:val="00E52FDB"/>
    <w:rsid w:val="00E531EB"/>
    <w:rsid w:val="00E5357F"/>
    <w:rsid w:val="00E53E79"/>
    <w:rsid w:val="00E54874"/>
    <w:rsid w:val="00E54B6F"/>
    <w:rsid w:val="00E55ACA"/>
    <w:rsid w:val="00E56957"/>
    <w:rsid w:val="00E56B95"/>
    <w:rsid w:val="00E575B1"/>
    <w:rsid w:val="00E57909"/>
    <w:rsid w:val="00E57B00"/>
    <w:rsid w:val="00E57B74"/>
    <w:rsid w:val="00E57D42"/>
    <w:rsid w:val="00E614EC"/>
    <w:rsid w:val="00E645AB"/>
    <w:rsid w:val="00E65BC6"/>
    <w:rsid w:val="00E661FF"/>
    <w:rsid w:val="00E67216"/>
    <w:rsid w:val="00E672AE"/>
    <w:rsid w:val="00E67515"/>
    <w:rsid w:val="00E70860"/>
    <w:rsid w:val="00E726EB"/>
    <w:rsid w:val="00E80B52"/>
    <w:rsid w:val="00E80BBC"/>
    <w:rsid w:val="00E81BF9"/>
    <w:rsid w:val="00E824C3"/>
    <w:rsid w:val="00E840B3"/>
    <w:rsid w:val="00E84D10"/>
    <w:rsid w:val="00E8629F"/>
    <w:rsid w:val="00E87072"/>
    <w:rsid w:val="00E87681"/>
    <w:rsid w:val="00E91008"/>
    <w:rsid w:val="00E9261B"/>
    <w:rsid w:val="00E9374E"/>
    <w:rsid w:val="00E94F54"/>
    <w:rsid w:val="00E97AD5"/>
    <w:rsid w:val="00EA1111"/>
    <w:rsid w:val="00EA2942"/>
    <w:rsid w:val="00EA2CD3"/>
    <w:rsid w:val="00EA3796"/>
    <w:rsid w:val="00EA3B4F"/>
    <w:rsid w:val="00EA3C24"/>
    <w:rsid w:val="00EA73DF"/>
    <w:rsid w:val="00EB0DFA"/>
    <w:rsid w:val="00EB348A"/>
    <w:rsid w:val="00EB61AE"/>
    <w:rsid w:val="00EB6AC9"/>
    <w:rsid w:val="00EC24FD"/>
    <w:rsid w:val="00EC313E"/>
    <w:rsid w:val="00EC322D"/>
    <w:rsid w:val="00EC51A6"/>
    <w:rsid w:val="00EC5434"/>
    <w:rsid w:val="00EC68DF"/>
    <w:rsid w:val="00ED1A90"/>
    <w:rsid w:val="00ED27BB"/>
    <w:rsid w:val="00ED383A"/>
    <w:rsid w:val="00ED3B25"/>
    <w:rsid w:val="00ED494C"/>
    <w:rsid w:val="00ED7E72"/>
    <w:rsid w:val="00EE0E83"/>
    <w:rsid w:val="00EE11F2"/>
    <w:rsid w:val="00EE51C0"/>
    <w:rsid w:val="00EE7200"/>
    <w:rsid w:val="00EF1EC5"/>
    <w:rsid w:val="00EF4605"/>
    <w:rsid w:val="00EF4A88"/>
    <w:rsid w:val="00EF4C88"/>
    <w:rsid w:val="00EF55EB"/>
    <w:rsid w:val="00EF5BF7"/>
    <w:rsid w:val="00EF667B"/>
    <w:rsid w:val="00EF784C"/>
    <w:rsid w:val="00F00DCC"/>
    <w:rsid w:val="00F01265"/>
    <w:rsid w:val="00F0156F"/>
    <w:rsid w:val="00F01D5C"/>
    <w:rsid w:val="00F05AC8"/>
    <w:rsid w:val="00F06580"/>
    <w:rsid w:val="00F07167"/>
    <w:rsid w:val="00F072D8"/>
    <w:rsid w:val="00F079C9"/>
    <w:rsid w:val="00F07C95"/>
    <w:rsid w:val="00F07CE0"/>
    <w:rsid w:val="00F11F56"/>
    <w:rsid w:val="00F12346"/>
    <w:rsid w:val="00F12FCB"/>
    <w:rsid w:val="00F13D05"/>
    <w:rsid w:val="00F16211"/>
    <w:rsid w:val="00F1679D"/>
    <w:rsid w:val="00F1682C"/>
    <w:rsid w:val="00F17B95"/>
    <w:rsid w:val="00F20B91"/>
    <w:rsid w:val="00F2185F"/>
    <w:rsid w:val="00F21E77"/>
    <w:rsid w:val="00F21E95"/>
    <w:rsid w:val="00F24B8B"/>
    <w:rsid w:val="00F27A9D"/>
    <w:rsid w:val="00F3018F"/>
    <w:rsid w:val="00F30D2E"/>
    <w:rsid w:val="00F340BA"/>
    <w:rsid w:val="00F35516"/>
    <w:rsid w:val="00F35790"/>
    <w:rsid w:val="00F35BC9"/>
    <w:rsid w:val="00F35C92"/>
    <w:rsid w:val="00F37C5D"/>
    <w:rsid w:val="00F40AAF"/>
    <w:rsid w:val="00F4136D"/>
    <w:rsid w:val="00F4212E"/>
    <w:rsid w:val="00F42C20"/>
    <w:rsid w:val="00F43E34"/>
    <w:rsid w:val="00F464CD"/>
    <w:rsid w:val="00F50A76"/>
    <w:rsid w:val="00F518F1"/>
    <w:rsid w:val="00F51E2B"/>
    <w:rsid w:val="00F53053"/>
    <w:rsid w:val="00F53CBB"/>
    <w:rsid w:val="00F53FE2"/>
    <w:rsid w:val="00F545EB"/>
    <w:rsid w:val="00F55812"/>
    <w:rsid w:val="00F561A6"/>
    <w:rsid w:val="00F575FF"/>
    <w:rsid w:val="00F61557"/>
    <w:rsid w:val="00F618EF"/>
    <w:rsid w:val="00F64BF5"/>
    <w:rsid w:val="00F64C52"/>
    <w:rsid w:val="00F65582"/>
    <w:rsid w:val="00F66E75"/>
    <w:rsid w:val="00F679E1"/>
    <w:rsid w:val="00F7194F"/>
    <w:rsid w:val="00F71D5F"/>
    <w:rsid w:val="00F71FEE"/>
    <w:rsid w:val="00F7311B"/>
    <w:rsid w:val="00F7740A"/>
    <w:rsid w:val="00F77CF8"/>
    <w:rsid w:val="00F77EB0"/>
    <w:rsid w:val="00F813B5"/>
    <w:rsid w:val="00F8345D"/>
    <w:rsid w:val="00F85278"/>
    <w:rsid w:val="00F8751F"/>
    <w:rsid w:val="00F87BB2"/>
    <w:rsid w:val="00F87CDD"/>
    <w:rsid w:val="00F90ACC"/>
    <w:rsid w:val="00F933F0"/>
    <w:rsid w:val="00F937A3"/>
    <w:rsid w:val="00F94153"/>
    <w:rsid w:val="00F94715"/>
    <w:rsid w:val="00F95FB6"/>
    <w:rsid w:val="00F9651D"/>
    <w:rsid w:val="00F96A3D"/>
    <w:rsid w:val="00F96ED9"/>
    <w:rsid w:val="00FA0969"/>
    <w:rsid w:val="00FA10FF"/>
    <w:rsid w:val="00FA17C4"/>
    <w:rsid w:val="00FA30CE"/>
    <w:rsid w:val="00FA345E"/>
    <w:rsid w:val="00FA4718"/>
    <w:rsid w:val="00FA5848"/>
    <w:rsid w:val="00FA7F3D"/>
    <w:rsid w:val="00FB38D8"/>
    <w:rsid w:val="00FB4153"/>
    <w:rsid w:val="00FC051F"/>
    <w:rsid w:val="00FC06FF"/>
    <w:rsid w:val="00FC4631"/>
    <w:rsid w:val="00FC63AC"/>
    <w:rsid w:val="00FC69B4"/>
    <w:rsid w:val="00FC7B83"/>
    <w:rsid w:val="00FD0694"/>
    <w:rsid w:val="00FD2042"/>
    <w:rsid w:val="00FD2241"/>
    <w:rsid w:val="00FD25BE"/>
    <w:rsid w:val="00FD2E70"/>
    <w:rsid w:val="00FD527E"/>
    <w:rsid w:val="00FD581C"/>
    <w:rsid w:val="00FD59D1"/>
    <w:rsid w:val="00FD7AA7"/>
    <w:rsid w:val="00FE7E2B"/>
    <w:rsid w:val="00FF00B6"/>
    <w:rsid w:val="00FF0248"/>
    <w:rsid w:val="00FF1544"/>
    <w:rsid w:val="00FF1FCB"/>
    <w:rsid w:val="00FF3DBA"/>
    <w:rsid w:val="00FF4A53"/>
    <w:rsid w:val="00FF4DAF"/>
    <w:rsid w:val="00FF51BC"/>
    <w:rsid w:val="00FF52D4"/>
    <w:rsid w:val="00FF5966"/>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BA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列表段落,列表段落1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paragraph" w:customStyle="1" w:styleId="Default">
    <w:name w:val="Default"/>
    <w:rsid w:val="00242D1B"/>
    <w:pPr>
      <w:autoSpaceDE w:val="0"/>
      <w:autoSpaceDN w:val="0"/>
      <w:adjustRightInd w:val="0"/>
    </w:pPr>
    <w:rPr>
      <w:rFonts w:ascii="Arial" w:eastAsiaTheme="minorEastAsia" w:hAnsi="Arial" w:cs="Arial"/>
      <w:color w:val="000000"/>
      <w:sz w:val="24"/>
      <w:szCs w:val="24"/>
      <w:lang w:val="en-GB" w:eastAsia="en-US"/>
    </w:rPr>
  </w:style>
  <w:style w:type="paragraph" w:customStyle="1" w:styleId="RAN4proposal">
    <w:name w:val="RAN4 proposal"/>
    <w:basedOn w:val="ab"/>
    <w:next w:val="a"/>
    <w:link w:val="RAN4proposalChar"/>
    <w:qFormat/>
    <w:rsid w:val="00A64F40"/>
    <w:pPr>
      <w:numPr>
        <w:numId w:val="20"/>
      </w:numPr>
      <w:spacing w:before="0" w:after="200"/>
    </w:pPr>
    <w:rPr>
      <w:rFonts w:cstheme="minorBidi"/>
      <w:iCs/>
      <w:szCs w:val="18"/>
      <w:lang w:val="en-US"/>
    </w:rPr>
  </w:style>
  <w:style w:type="character" w:customStyle="1" w:styleId="RAN4proposalChar">
    <w:name w:val="RAN4 proposal Char"/>
    <w:basedOn w:val="Char2"/>
    <w:link w:val="RAN4proposal"/>
    <w:rsid w:val="00A64F40"/>
    <w:rPr>
      <w:rFonts w:cstheme="minorBidi"/>
      <w:b/>
      <w:iCs/>
      <w:szCs w:val="18"/>
      <w:lang w:val="en-US" w:eastAsia="en-US"/>
    </w:rPr>
  </w:style>
  <w:style w:type="paragraph" w:customStyle="1" w:styleId="RAN4Observation">
    <w:name w:val="RAN4 Observation"/>
    <w:basedOn w:val="afe"/>
    <w:next w:val="a"/>
    <w:link w:val="RAN4ObservationChar"/>
    <w:rsid w:val="00A632A5"/>
    <w:pPr>
      <w:numPr>
        <w:numId w:val="2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sid w:val="00A632A5"/>
    <w:rPr>
      <w:rFonts w:eastAsia="Calibri"/>
      <w:lang w:val="en-GB" w:eastAsia="en-US"/>
    </w:rPr>
  </w:style>
  <w:style w:type="paragraph" w:customStyle="1" w:styleId="RAN4observation0">
    <w:name w:val="RAN4 observation"/>
    <w:basedOn w:val="RAN4Observation"/>
    <w:next w:val="a"/>
    <w:link w:val="RAN4observationChar0"/>
    <w:qFormat/>
    <w:rsid w:val="00A632A5"/>
    <w:pPr>
      <w:ind w:left="0"/>
    </w:pPr>
  </w:style>
  <w:style w:type="character" w:customStyle="1" w:styleId="RAN4observationChar0">
    <w:name w:val="RAN4 observation Char"/>
    <w:basedOn w:val="RAN4ObservationChar"/>
    <w:link w:val="RAN4observation0"/>
    <w:rsid w:val="00A632A5"/>
    <w:rPr>
      <w:rFonts w:eastAsia="Calibri"/>
      <w:lang w:val="en-GB" w:eastAsia="en-US"/>
    </w:rPr>
  </w:style>
  <w:style w:type="character" w:customStyle="1" w:styleId="B2Char">
    <w:name w:val="B2 Char"/>
    <w:link w:val="B2"/>
    <w:rsid w:val="007E08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747">
      <w:bodyDiv w:val="1"/>
      <w:marLeft w:val="0"/>
      <w:marRight w:val="0"/>
      <w:marTop w:val="0"/>
      <w:marBottom w:val="0"/>
      <w:divBdr>
        <w:top w:val="none" w:sz="0" w:space="0" w:color="auto"/>
        <w:left w:val="none" w:sz="0" w:space="0" w:color="auto"/>
        <w:bottom w:val="none" w:sz="0" w:space="0" w:color="auto"/>
        <w:right w:val="none" w:sz="0" w:space="0" w:color="auto"/>
      </w:divBdr>
      <w:divsChild>
        <w:div w:id="1271357854">
          <w:marLeft w:val="1166"/>
          <w:marRight w:val="0"/>
          <w:marTop w:val="58"/>
          <w:marBottom w:val="0"/>
          <w:divBdr>
            <w:top w:val="none" w:sz="0" w:space="0" w:color="auto"/>
            <w:left w:val="none" w:sz="0" w:space="0" w:color="auto"/>
            <w:bottom w:val="none" w:sz="0" w:space="0" w:color="auto"/>
            <w:right w:val="none" w:sz="0" w:space="0" w:color="auto"/>
          </w:divBdr>
        </w:div>
        <w:div w:id="1113784372">
          <w:marLeft w:val="1800"/>
          <w:marRight w:val="0"/>
          <w:marTop w:val="50"/>
          <w:marBottom w:val="0"/>
          <w:divBdr>
            <w:top w:val="none" w:sz="0" w:space="0" w:color="auto"/>
            <w:left w:val="none" w:sz="0" w:space="0" w:color="auto"/>
            <w:bottom w:val="none" w:sz="0" w:space="0" w:color="auto"/>
            <w:right w:val="none" w:sz="0" w:space="0" w:color="auto"/>
          </w:divBdr>
        </w:div>
        <w:div w:id="523784541">
          <w:marLeft w:val="1800"/>
          <w:marRight w:val="0"/>
          <w:marTop w:val="50"/>
          <w:marBottom w:val="0"/>
          <w:divBdr>
            <w:top w:val="none" w:sz="0" w:space="0" w:color="auto"/>
            <w:left w:val="none" w:sz="0" w:space="0" w:color="auto"/>
            <w:bottom w:val="none" w:sz="0" w:space="0" w:color="auto"/>
            <w:right w:val="none" w:sz="0" w:space="0" w:color="auto"/>
          </w:divBdr>
        </w:div>
        <w:div w:id="1995065879">
          <w:marLeft w:val="1166"/>
          <w:marRight w:val="0"/>
          <w:marTop w:val="58"/>
          <w:marBottom w:val="0"/>
          <w:divBdr>
            <w:top w:val="none" w:sz="0" w:space="0" w:color="auto"/>
            <w:left w:val="none" w:sz="0" w:space="0" w:color="auto"/>
            <w:bottom w:val="none" w:sz="0" w:space="0" w:color="auto"/>
            <w:right w:val="none" w:sz="0" w:space="0" w:color="auto"/>
          </w:divBdr>
        </w:div>
        <w:div w:id="1111046328">
          <w:marLeft w:val="1800"/>
          <w:marRight w:val="0"/>
          <w:marTop w:val="50"/>
          <w:marBottom w:val="0"/>
          <w:divBdr>
            <w:top w:val="none" w:sz="0" w:space="0" w:color="auto"/>
            <w:left w:val="none" w:sz="0" w:space="0" w:color="auto"/>
            <w:bottom w:val="none" w:sz="0" w:space="0" w:color="auto"/>
            <w:right w:val="none" w:sz="0" w:space="0" w:color="auto"/>
          </w:divBdr>
        </w:div>
        <w:div w:id="565338640">
          <w:marLeft w:val="1166"/>
          <w:marRight w:val="0"/>
          <w:marTop w:val="58"/>
          <w:marBottom w:val="0"/>
          <w:divBdr>
            <w:top w:val="none" w:sz="0" w:space="0" w:color="auto"/>
            <w:left w:val="none" w:sz="0" w:space="0" w:color="auto"/>
            <w:bottom w:val="none" w:sz="0" w:space="0" w:color="auto"/>
            <w:right w:val="none" w:sz="0" w:space="0" w:color="auto"/>
          </w:divBdr>
        </w:div>
        <w:div w:id="403724518">
          <w:marLeft w:val="1800"/>
          <w:marRight w:val="0"/>
          <w:marTop w:val="50"/>
          <w:marBottom w:val="0"/>
          <w:divBdr>
            <w:top w:val="none" w:sz="0" w:space="0" w:color="auto"/>
            <w:left w:val="none" w:sz="0" w:space="0" w:color="auto"/>
            <w:bottom w:val="none" w:sz="0" w:space="0" w:color="auto"/>
            <w:right w:val="none" w:sz="0" w:space="0" w:color="auto"/>
          </w:divBdr>
        </w:div>
        <w:div w:id="303852835">
          <w:marLeft w:val="1800"/>
          <w:marRight w:val="0"/>
          <w:marTop w:val="50"/>
          <w:marBottom w:val="0"/>
          <w:divBdr>
            <w:top w:val="none" w:sz="0" w:space="0" w:color="auto"/>
            <w:left w:val="none" w:sz="0" w:space="0" w:color="auto"/>
            <w:bottom w:val="none" w:sz="0" w:space="0" w:color="auto"/>
            <w:right w:val="none" w:sz="0" w:space="0" w:color="auto"/>
          </w:divBdr>
        </w:div>
        <w:div w:id="1913663193">
          <w:marLeft w:val="1166"/>
          <w:marRight w:val="0"/>
          <w:marTop w:val="67"/>
          <w:marBottom w:val="0"/>
          <w:divBdr>
            <w:top w:val="none" w:sz="0" w:space="0" w:color="auto"/>
            <w:left w:val="none" w:sz="0" w:space="0" w:color="auto"/>
            <w:bottom w:val="none" w:sz="0" w:space="0" w:color="auto"/>
            <w:right w:val="none" w:sz="0" w:space="0" w:color="auto"/>
          </w:divBdr>
        </w:div>
        <w:div w:id="728118089">
          <w:marLeft w:val="1800"/>
          <w:marRight w:val="0"/>
          <w:marTop w:val="5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0876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73509">
      <w:bodyDiv w:val="1"/>
      <w:marLeft w:val="0"/>
      <w:marRight w:val="0"/>
      <w:marTop w:val="0"/>
      <w:marBottom w:val="0"/>
      <w:divBdr>
        <w:top w:val="none" w:sz="0" w:space="0" w:color="auto"/>
        <w:left w:val="none" w:sz="0" w:space="0" w:color="auto"/>
        <w:bottom w:val="none" w:sz="0" w:space="0" w:color="auto"/>
        <w:right w:val="none" w:sz="0" w:space="0" w:color="auto"/>
      </w:divBdr>
    </w:div>
    <w:div w:id="434786129">
      <w:bodyDiv w:val="1"/>
      <w:marLeft w:val="0"/>
      <w:marRight w:val="0"/>
      <w:marTop w:val="0"/>
      <w:marBottom w:val="0"/>
      <w:divBdr>
        <w:top w:val="none" w:sz="0" w:space="0" w:color="auto"/>
        <w:left w:val="none" w:sz="0" w:space="0" w:color="auto"/>
        <w:bottom w:val="none" w:sz="0" w:space="0" w:color="auto"/>
        <w:right w:val="none" w:sz="0" w:space="0" w:color="auto"/>
      </w:divBdr>
    </w:div>
    <w:div w:id="51932005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24573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08704">
      <w:bodyDiv w:val="1"/>
      <w:marLeft w:val="0"/>
      <w:marRight w:val="0"/>
      <w:marTop w:val="0"/>
      <w:marBottom w:val="0"/>
      <w:divBdr>
        <w:top w:val="none" w:sz="0" w:space="0" w:color="auto"/>
        <w:left w:val="none" w:sz="0" w:space="0" w:color="auto"/>
        <w:bottom w:val="none" w:sz="0" w:space="0" w:color="auto"/>
        <w:right w:val="none" w:sz="0" w:space="0" w:color="auto"/>
      </w:divBdr>
      <w:divsChild>
        <w:div w:id="1787844774">
          <w:marLeft w:val="1166"/>
          <w:marRight w:val="0"/>
          <w:marTop w:val="77"/>
          <w:marBottom w:val="0"/>
          <w:divBdr>
            <w:top w:val="none" w:sz="0" w:space="0" w:color="auto"/>
            <w:left w:val="none" w:sz="0" w:space="0" w:color="auto"/>
            <w:bottom w:val="none" w:sz="0" w:space="0" w:color="auto"/>
            <w:right w:val="none" w:sz="0" w:space="0" w:color="auto"/>
          </w:divBdr>
        </w:div>
        <w:div w:id="1604413774">
          <w:marLeft w:val="1800"/>
          <w:marRight w:val="0"/>
          <w:marTop w:val="67"/>
          <w:marBottom w:val="0"/>
          <w:divBdr>
            <w:top w:val="none" w:sz="0" w:space="0" w:color="auto"/>
            <w:left w:val="none" w:sz="0" w:space="0" w:color="auto"/>
            <w:bottom w:val="none" w:sz="0" w:space="0" w:color="auto"/>
            <w:right w:val="none" w:sz="0" w:space="0" w:color="auto"/>
          </w:divBdr>
        </w:div>
        <w:div w:id="1413164307">
          <w:marLeft w:val="1166"/>
          <w:marRight w:val="0"/>
          <w:marTop w:val="77"/>
          <w:marBottom w:val="0"/>
          <w:divBdr>
            <w:top w:val="none" w:sz="0" w:space="0" w:color="auto"/>
            <w:left w:val="none" w:sz="0" w:space="0" w:color="auto"/>
            <w:bottom w:val="none" w:sz="0" w:space="0" w:color="auto"/>
            <w:right w:val="none" w:sz="0" w:space="0" w:color="auto"/>
          </w:divBdr>
        </w:div>
        <w:div w:id="338314586">
          <w:marLeft w:val="1800"/>
          <w:marRight w:val="0"/>
          <w:marTop w:val="67"/>
          <w:marBottom w:val="0"/>
          <w:divBdr>
            <w:top w:val="none" w:sz="0" w:space="0" w:color="auto"/>
            <w:left w:val="none" w:sz="0" w:space="0" w:color="auto"/>
            <w:bottom w:val="none" w:sz="0" w:space="0" w:color="auto"/>
            <w:right w:val="none" w:sz="0" w:space="0" w:color="auto"/>
          </w:divBdr>
        </w:div>
        <w:div w:id="836843338">
          <w:marLeft w:val="1166"/>
          <w:marRight w:val="0"/>
          <w:marTop w:val="77"/>
          <w:marBottom w:val="0"/>
          <w:divBdr>
            <w:top w:val="none" w:sz="0" w:space="0" w:color="auto"/>
            <w:left w:val="none" w:sz="0" w:space="0" w:color="auto"/>
            <w:bottom w:val="none" w:sz="0" w:space="0" w:color="auto"/>
            <w:right w:val="none" w:sz="0" w:space="0" w:color="auto"/>
          </w:divBdr>
        </w:div>
        <w:div w:id="1580673341">
          <w:marLeft w:val="1800"/>
          <w:marRight w:val="0"/>
          <w:marTop w:val="67"/>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4284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3464972">
      <w:bodyDiv w:val="1"/>
      <w:marLeft w:val="0"/>
      <w:marRight w:val="0"/>
      <w:marTop w:val="0"/>
      <w:marBottom w:val="0"/>
      <w:divBdr>
        <w:top w:val="none" w:sz="0" w:space="0" w:color="auto"/>
        <w:left w:val="none" w:sz="0" w:space="0" w:color="auto"/>
        <w:bottom w:val="none" w:sz="0" w:space="0" w:color="auto"/>
        <w:right w:val="none" w:sz="0" w:space="0" w:color="auto"/>
      </w:divBdr>
      <w:divsChild>
        <w:div w:id="1624535335">
          <w:marLeft w:val="547"/>
          <w:marRight w:val="0"/>
          <w:marTop w:val="115"/>
          <w:marBottom w:val="0"/>
          <w:divBdr>
            <w:top w:val="none" w:sz="0" w:space="0" w:color="auto"/>
            <w:left w:val="none" w:sz="0" w:space="0" w:color="auto"/>
            <w:bottom w:val="none" w:sz="0" w:space="0" w:color="auto"/>
            <w:right w:val="none" w:sz="0" w:space="0" w:color="auto"/>
          </w:divBdr>
        </w:div>
        <w:div w:id="1662080498">
          <w:marLeft w:val="547"/>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86786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269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629567">
      <w:bodyDiv w:val="1"/>
      <w:marLeft w:val="0"/>
      <w:marRight w:val="0"/>
      <w:marTop w:val="0"/>
      <w:marBottom w:val="0"/>
      <w:divBdr>
        <w:top w:val="none" w:sz="0" w:space="0" w:color="auto"/>
        <w:left w:val="none" w:sz="0" w:space="0" w:color="auto"/>
        <w:bottom w:val="none" w:sz="0" w:space="0" w:color="auto"/>
        <w:right w:val="none" w:sz="0" w:space="0" w:color="auto"/>
      </w:divBdr>
    </w:div>
    <w:div w:id="1431393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082182">
      <w:bodyDiv w:val="1"/>
      <w:marLeft w:val="0"/>
      <w:marRight w:val="0"/>
      <w:marTop w:val="0"/>
      <w:marBottom w:val="0"/>
      <w:divBdr>
        <w:top w:val="none" w:sz="0" w:space="0" w:color="auto"/>
        <w:left w:val="none" w:sz="0" w:space="0" w:color="auto"/>
        <w:bottom w:val="none" w:sz="0" w:space="0" w:color="auto"/>
        <w:right w:val="none" w:sz="0" w:space="0" w:color="auto"/>
      </w:divBdr>
    </w:div>
    <w:div w:id="1641954606">
      <w:bodyDiv w:val="1"/>
      <w:marLeft w:val="0"/>
      <w:marRight w:val="0"/>
      <w:marTop w:val="0"/>
      <w:marBottom w:val="0"/>
      <w:divBdr>
        <w:top w:val="none" w:sz="0" w:space="0" w:color="auto"/>
        <w:left w:val="none" w:sz="0" w:space="0" w:color="auto"/>
        <w:bottom w:val="none" w:sz="0" w:space="0" w:color="auto"/>
        <w:right w:val="none" w:sz="0" w:space="0" w:color="auto"/>
      </w:divBdr>
    </w:div>
    <w:div w:id="1643458453">
      <w:bodyDiv w:val="1"/>
      <w:marLeft w:val="0"/>
      <w:marRight w:val="0"/>
      <w:marTop w:val="0"/>
      <w:marBottom w:val="0"/>
      <w:divBdr>
        <w:top w:val="none" w:sz="0" w:space="0" w:color="auto"/>
        <w:left w:val="none" w:sz="0" w:space="0" w:color="auto"/>
        <w:bottom w:val="none" w:sz="0" w:space="0" w:color="auto"/>
        <w:right w:val="none" w:sz="0" w:space="0" w:color="auto"/>
      </w:divBdr>
      <w:divsChild>
        <w:div w:id="1854874036">
          <w:marLeft w:val="547"/>
          <w:marRight w:val="0"/>
          <w:marTop w:val="96"/>
          <w:marBottom w:val="0"/>
          <w:divBdr>
            <w:top w:val="none" w:sz="0" w:space="0" w:color="auto"/>
            <w:left w:val="none" w:sz="0" w:space="0" w:color="auto"/>
            <w:bottom w:val="none" w:sz="0" w:space="0" w:color="auto"/>
            <w:right w:val="none" w:sz="0" w:space="0" w:color="auto"/>
          </w:divBdr>
        </w:div>
        <w:div w:id="15430908">
          <w:marLeft w:val="1166"/>
          <w:marRight w:val="0"/>
          <w:marTop w:val="77"/>
          <w:marBottom w:val="0"/>
          <w:divBdr>
            <w:top w:val="none" w:sz="0" w:space="0" w:color="auto"/>
            <w:left w:val="none" w:sz="0" w:space="0" w:color="auto"/>
            <w:bottom w:val="none" w:sz="0" w:space="0" w:color="auto"/>
            <w:right w:val="none" w:sz="0" w:space="0" w:color="auto"/>
          </w:divBdr>
        </w:div>
        <w:div w:id="2085450407">
          <w:marLeft w:val="1800"/>
          <w:marRight w:val="0"/>
          <w:marTop w:val="58"/>
          <w:marBottom w:val="0"/>
          <w:divBdr>
            <w:top w:val="none" w:sz="0" w:space="0" w:color="auto"/>
            <w:left w:val="none" w:sz="0" w:space="0" w:color="auto"/>
            <w:bottom w:val="none" w:sz="0" w:space="0" w:color="auto"/>
            <w:right w:val="none" w:sz="0" w:space="0" w:color="auto"/>
          </w:divBdr>
        </w:div>
        <w:div w:id="54937721">
          <w:marLeft w:val="1166"/>
          <w:marRight w:val="0"/>
          <w:marTop w:val="77"/>
          <w:marBottom w:val="0"/>
          <w:divBdr>
            <w:top w:val="none" w:sz="0" w:space="0" w:color="auto"/>
            <w:left w:val="none" w:sz="0" w:space="0" w:color="auto"/>
            <w:bottom w:val="none" w:sz="0" w:space="0" w:color="auto"/>
            <w:right w:val="none" w:sz="0" w:space="0" w:color="auto"/>
          </w:divBdr>
        </w:div>
        <w:div w:id="1142771580">
          <w:marLeft w:val="1800"/>
          <w:marRight w:val="0"/>
          <w:marTop w:val="58"/>
          <w:marBottom w:val="0"/>
          <w:divBdr>
            <w:top w:val="none" w:sz="0" w:space="0" w:color="auto"/>
            <w:left w:val="none" w:sz="0" w:space="0" w:color="auto"/>
            <w:bottom w:val="none" w:sz="0" w:space="0" w:color="auto"/>
            <w:right w:val="none" w:sz="0" w:space="0" w:color="auto"/>
          </w:divBdr>
        </w:div>
      </w:divsChild>
    </w:div>
    <w:div w:id="1659191060">
      <w:bodyDiv w:val="1"/>
      <w:marLeft w:val="0"/>
      <w:marRight w:val="0"/>
      <w:marTop w:val="0"/>
      <w:marBottom w:val="0"/>
      <w:divBdr>
        <w:top w:val="none" w:sz="0" w:space="0" w:color="auto"/>
        <w:left w:val="none" w:sz="0" w:space="0" w:color="auto"/>
        <w:bottom w:val="none" w:sz="0" w:space="0" w:color="auto"/>
        <w:right w:val="none" w:sz="0" w:space="0" w:color="auto"/>
      </w:divBdr>
      <w:divsChild>
        <w:div w:id="79983363">
          <w:marLeft w:val="180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7448892">
      <w:bodyDiv w:val="1"/>
      <w:marLeft w:val="0"/>
      <w:marRight w:val="0"/>
      <w:marTop w:val="0"/>
      <w:marBottom w:val="0"/>
      <w:divBdr>
        <w:top w:val="none" w:sz="0" w:space="0" w:color="auto"/>
        <w:left w:val="none" w:sz="0" w:space="0" w:color="auto"/>
        <w:bottom w:val="none" w:sz="0" w:space="0" w:color="auto"/>
        <w:right w:val="none" w:sz="0" w:space="0" w:color="auto"/>
      </w:divBdr>
      <w:divsChild>
        <w:div w:id="2002464235">
          <w:marLeft w:val="547"/>
          <w:marRight w:val="0"/>
          <w:marTop w:val="86"/>
          <w:marBottom w:val="0"/>
          <w:divBdr>
            <w:top w:val="none" w:sz="0" w:space="0" w:color="auto"/>
            <w:left w:val="none" w:sz="0" w:space="0" w:color="auto"/>
            <w:bottom w:val="none" w:sz="0" w:space="0" w:color="auto"/>
            <w:right w:val="none" w:sz="0" w:space="0" w:color="auto"/>
          </w:divBdr>
        </w:div>
        <w:div w:id="1207331106">
          <w:marLeft w:val="547"/>
          <w:marRight w:val="0"/>
          <w:marTop w:val="86"/>
          <w:marBottom w:val="0"/>
          <w:divBdr>
            <w:top w:val="none" w:sz="0" w:space="0" w:color="auto"/>
            <w:left w:val="none" w:sz="0" w:space="0" w:color="auto"/>
            <w:bottom w:val="none" w:sz="0" w:space="0" w:color="auto"/>
            <w:right w:val="none" w:sz="0" w:space="0" w:color="auto"/>
          </w:divBdr>
        </w:div>
      </w:divsChild>
    </w:div>
    <w:div w:id="1988196710">
      <w:bodyDiv w:val="1"/>
      <w:marLeft w:val="0"/>
      <w:marRight w:val="0"/>
      <w:marTop w:val="0"/>
      <w:marBottom w:val="0"/>
      <w:divBdr>
        <w:top w:val="none" w:sz="0" w:space="0" w:color="auto"/>
        <w:left w:val="none" w:sz="0" w:space="0" w:color="auto"/>
        <w:bottom w:val="none" w:sz="0" w:space="0" w:color="auto"/>
        <w:right w:val="none" w:sz="0" w:space="0" w:color="auto"/>
      </w:divBdr>
      <w:divsChild>
        <w:div w:id="1622802661">
          <w:marLeft w:val="547"/>
          <w:marRight w:val="0"/>
          <w:marTop w:val="96"/>
          <w:marBottom w:val="0"/>
          <w:divBdr>
            <w:top w:val="none" w:sz="0" w:space="0" w:color="auto"/>
            <w:left w:val="none" w:sz="0" w:space="0" w:color="auto"/>
            <w:bottom w:val="none" w:sz="0" w:space="0" w:color="auto"/>
            <w:right w:val="none" w:sz="0" w:space="0" w:color="auto"/>
          </w:divBdr>
        </w:div>
        <w:div w:id="1415126218">
          <w:marLeft w:val="1166"/>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6_e/Docs/R4-2011121.zip" TargetMode="External"/><Relationship Id="rId18" Type="http://schemas.openxmlformats.org/officeDocument/2006/relationships/hyperlink" Target="http://www.3gpp.org/ftp/TSG_RAN/WG4_Radio/TSGR4_94_eBis/Docs/R4-2003966.zip" TargetMode="External"/><Relationship Id="rId26" Type="http://schemas.openxmlformats.org/officeDocument/2006/relationships/hyperlink" Target="http://www.3gpp.org/ftp/TSG_RAN/WG4_Radio/TSGR4_96_e/Docs/R4-2011170.zip" TargetMode="External"/><Relationship Id="rId39" Type="http://schemas.openxmlformats.org/officeDocument/2006/relationships/hyperlink" Target="http://www.3gpp.org/ftp/TSG_RAN/WG4_Radio/TSGR4_94_eBis/Docs/R4-2003966.zip" TargetMode="External"/><Relationship Id="rId21" Type="http://schemas.openxmlformats.org/officeDocument/2006/relationships/hyperlink" Target="http://www.3gpp.org/ftp/TSG_RAN/WG4_Radio/TSGR4_96_e/Docs/R4-2010041.zip" TargetMode="External"/><Relationship Id="rId34" Type="http://schemas.openxmlformats.org/officeDocument/2006/relationships/hyperlink" Target="http://www.3gpp.org/ftp/TSG_RAN/WG4_Radio/TSGR4_94_eBis/Docs/R4-2003966.zip" TargetMode="External"/><Relationship Id="rId42" Type="http://schemas.openxmlformats.org/officeDocument/2006/relationships/hyperlink" Target="http://www.3gpp.org/ftp/TSG_RAN/WG4_Radio/TSGR4_94_eBis/Docs/R4-2003966.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6_e/Docs/R4-2011313.zip" TargetMode="External"/><Relationship Id="rId29" Type="http://schemas.openxmlformats.org/officeDocument/2006/relationships/hyperlink" Target="http://www.3gpp.org/ftp/TSG_RAN/WG4_Radio/TSGR4_96_e/Docs/R4-201131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6_e/Docs/R4-2010378.zip" TargetMode="External"/><Relationship Id="rId32" Type="http://schemas.openxmlformats.org/officeDocument/2006/relationships/hyperlink" Target="http://www.3gpp.org/ftp/TSG_RAN/WG4_Radio/TSGR4_94_eBis/Docs/R4-2003966.zip" TargetMode="External"/><Relationship Id="rId37" Type="http://schemas.openxmlformats.org/officeDocument/2006/relationships/hyperlink" Target="http://www.3gpp.org/ftp/TSG_RAN/WG4_Radio/TSGR4_94_eBis/Docs/R4-2003966.zip" TargetMode="External"/><Relationship Id="rId40" Type="http://schemas.openxmlformats.org/officeDocument/2006/relationships/hyperlink" Target="http://www.3gpp.org/ftp/TSG_RAN/WG4_Radio/TSGR4_94_eBis/Docs/R4-2003966.zip" TargetMode="Externa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TSG_RAN/WG4_Radio/TSGR4_96_e/Docs/R4-2011386.zip" TargetMode="External"/><Relationship Id="rId23" Type="http://schemas.openxmlformats.org/officeDocument/2006/relationships/hyperlink" Target="http://www.3gpp.org/ftp/TSG_RAN/WG4_Radio/TSGR4_96_e/Docs/R4-2010377.zip" TargetMode="External"/><Relationship Id="rId28" Type="http://schemas.openxmlformats.org/officeDocument/2006/relationships/hyperlink" Target="http://www.3gpp.org/ftp/TSG_RAN/WG4_Radio/TSGR4_96_e/Docs/R4-2011311.zip" TargetMode="External"/><Relationship Id="rId36" Type="http://schemas.openxmlformats.org/officeDocument/2006/relationships/hyperlink" Target="http://www.3gpp.org/ftp/TSG_RAN/WG4_Radio/TSGR4_94_eBis/Docs/R4-2003966.zip" TargetMode="External"/><Relationship Id="rId10" Type="http://schemas.openxmlformats.org/officeDocument/2006/relationships/footnotes" Target="footnotes.xml"/><Relationship Id="rId19" Type="http://schemas.openxmlformats.org/officeDocument/2006/relationships/hyperlink" Target="http://www.3gpp.org/ftp/TSG_RAN/WG4_Radio/TSGR4_96_e/Docs/R4-2011385.zip" TargetMode="External"/><Relationship Id="rId31" Type="http://schemas.openxmlformats.org/officeDocument/2006/relationships/hyperlink" Target="http://www.3gpp.org/ftp/TSG_RAN/WG4_Radio/TSGR4_96_e/Docs/R4-2011427.zip" TargetMode="Externa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6_e/Docs/R4-2011122.zip" TargetMode="External"/><Relationship Id="rId22" Type="http://schemas.openxmlformats.org/officeDocument/2006/relationships/hyperlink" Target="http://www.3gpp.org/ftp/TSG_RAN/WG4_Radio/TSGR4_96_e/Docs/R4-2010376.zip" TargetMode="External"/><Relationship Id="rId27" Type="http://schemas.openxmlformats.org/officeDocument/2006/relationships/hyperlink" Target="http://www.3gpp.org/ftp/TSG_RAN/WG4_Radio/TSGR4_96_e/Docs/R4-2011310.zip" TargetMode="External"/><Relationship Id="rId30" Type="http://schemas.openxmlformats.org/officeDocument/2006/relationships/hyperlink" Target="http://www.3gpp.org/ftp/TSG_RAN/WG4_Radio/TSGR4_96_e/Docs/R4-2011426.zip" TargetMode="External"/><Relationship Id="rId35" Type="http://schemas.openxmlformats.org/officeDocument/2006/relationships/hyperlink" Target="http://www.3gpp.org/ftp/TSG_RAN/WG4_Radio/TSGR4_94_eBis/Docs/R4-2003966.zip" TargetMode="External"/><Relationship Id="rId43" Type="http://schemas.openxmlformats.org/officeDocument/2006/relationships/hyperlink" Target="http://www.3gpp.org/ftp/TSG_RAN/WG4_Radio/TSGR4_94_eBis/Docs/R4-2003966.zip" TargetMode="Externa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ftp/TSG_RAN/WG4_Radio/TSGR4_96_e/Docs/R4-2010040.zip" TargetMode="External"/><Relationship Id="rId17" Type="http://schemas.openxmlformats.org/officeDocument/2006/relationships/hyperlink" Target="http://www.3gpp.org/ftp/TSG_RAN/WG4_Radio/TSGR4_94_eBis/Docs/R4-2003966.zip" TargetMode="External"/><Relationship Id="rId25" Type="http://schemas.openxmlformats.org/officeDocument/2006/relationships/hyperlink" Target="http://www.3gpp.org/ftp/TSG_RAN/WG4_Radio/TSGR4_96_e/Docs/R4-2011169.zip" TargetMode="External"/><Relationship Id="rId33" Type="http://schemas.openxmlformats.org/officeDocument/2006/relationships/hyperlink" Target="http://www.3gpp.org/ftp/TSG_RAN/WG4_Radio/TSGR4_94_eBis/Docs/R4-2003966.zip" TargetMode="External"/><Relationship Id="rId38" Type="http://schemas.openxmlformats.org/officeDocument/2006/relationships/hyperlink" Target="http://www.3gpp.org/ftp/TSG_RAN/WG4_Radio/TSGR4_94_eBis/Docs/R4-2003966.zip" TargetMode="External"/><Relationship Id="rId46" Type="http://schemas.openxmlformats.org/officeDocument/2006/relationships/theme" Target="theme/theme1.xml"/><Relationship Id="rId20" Type="http://schemas.openxmlformats.org/officeDocument/2006/relationships/hyperlink" Target="http://www.3gpp.org/ftp/TSG_RAN/WG4_Radio/TSGR4_96_e/Docs/R4-2009596.zip" TargetMode="External"/><Relationship Id="rId41" Type="http://schemas.openxmlformats.org/officeDocument/2006/relationships/hyperlink" Target="http://www.3gpp.org/ftp/TSG_RAN/WG4_Radio/TSGR4_94_eBis/Docs/R4-20039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D5B72-E839-49C9-BEB3-8C339FD7C5F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4038C05-73A4-4D65-B665-E7A66126A984}">
  <ds:schemaRefs>
    <ds:schemaRef ds:uri="http://schemas.microsoft.com/sharepoint/v3/contenttype/forms"/>
  </ds:schemaRefs>
</ds:datastoreItem>
</file>

<file path=customXml/itemProps3.xml><?xml version="1.0" encoding="utf-8"?>
<ds:datastoreItem xmlns:ds="http://schemas.openxmlformats.org/officeDocument/2006/customXml" ds:itemID="{A1342608-7FE8-490E-B916-098639EC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3C3E12-098F-49EE-BB1B-554397FC7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16</Pages>
  <Words>4724</Words>
  <Characters>26927</Characters>
  <Application>Microsoft Office Word</Application>
  <DocSecurity>0</DocSecurity>
  <Lines>224</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31588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ZTE</cp:lastModifiedBy>
  <cp:revision>11</cp:revision>
  <cp:lastPrinted>2019-04-25T01:09:00Z</cp:lastPrinted>
  <dcterms:created xsi:type="dcterms:W3CDTF">2020-08-19T10:04:00Z</dcterms:created>
  <dcterms:modified xsi:type="dcterms:W3CDTF">2020-08-20T15:13:00Z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cf424ec0-e5a4-453e-b51c-708955805bde</vt:lpwstr>
  </property>
  <property fmtid="{D5CDD505-2E9C-101B-9397-08002B2CF9AE}" pid="4" name="CTP_TimeStamp">
    <vt:lpwstr>2020-08-19 11:50:50Z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2015_ms_pID_725343">
    <vt:lpwstr>(3)UM1I5x4UNZyfuxmkjGjtMVdfCaRtck94pZ1xx3SzhmLkglZqyRV4yYVbDW8JxgV/nGrw128J
8wR2/8cxYlQ9+9yy29+zmCe9tWvhnBJQE755ZNAbJB8BVoyn8GRjtffezlZmkJw9p7LoADvx
0lEeUvZwcvftTFcoYxo+82Iv7LNao7nn2zwMowUYv6m1yNKozq9we69TDJ4vvpaQPuGff63j
CSEWZXa0KqR+68sv5z</vt:lpwstr>
  </property>
  <property fmtid="{D5CDD505-2E9C-101B-9397-08002B2CF9AE}" pid="10" name="_2015_ms_pID_7253431">
    <vt:lpwstr>r8tvWWUjwJwKdxjRWb1m4V7aiy0OOTrvQontpdSQVDMZ/sCYduU2wT
qUreYSAQEW4nL7zqj7QqCxBD/he665uGJFsjZ1ezOOMk/sBvxxxuDXh1JkX7QLulzHI4u2V+
zcCcFTkRw3IzJ3ZuL+SQtw+Oxgmm+uHHfZ9X3MQmCrTO+l4jojFXyACeJe1tT/Tynnm+NcsW
vHvPN5qf1Fajl/5zxBu3SVywSJ4uVJuVeSx8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1582708782</vt:lpwstr>
  </property>
  <property fmtid="{D5CDD505-2E9C-101B-9397-08002B2CF9AE}" pid="15" name="_2015_ms_pID_7253432">
    <vt:lpwstr>5A==</vt:lpwstr>
  </property>
  <property fmtid="{D5CDD505-2E9C-101B-9397-08002B2CF9AE}" pid="16" name="CTPClassification">
    <vt:lpwstr>CTP_NT</vt:lpwstr>
  </property>
</Properties>
</file>